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2209C9" w14:textId="77777777" w:rsidR="00B4181D" w:rsidRPr="00982CC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</w:t>
      </w:r>
      <w:r w:rsidR="00430AC0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6169E6">
        <w:rPr>
          <w:rFonts w:ascii="Arial" w:eastAsia="MS Mincho" w:hAnsi="Arial" w:cs="Arial"/>
          <w:b/>
          <w:sz w:val="24"/>
          <w:szCs w:val="24"/>
          <w:lang w:val="en-US" w:eastAsia="ja-JP"/>
        </w:rPr>
        <w:t>6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S1-1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6169E6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8A49A8">
        <w:rPr>
          <w:rFonts w:ascii="Arial" w:eastAsia="MS Mincho" w:hAnsi="Arial" w:cs="Arial"/>
          <w:b/>
          <w:sz w:val="24"/>
          <w:szCs w:val="24"/>
          <w:lang w:val="en-US" w:eastAsia="ja-JP"/>
        </w:rPr>
        <w:t>422</w:t>
      </w:r>
      <w:r w:rsidR="00D40349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(was </w:t>
      </w:r>
      <w:r w:rsidR="008A49A8">
        <w:rPr>
          <w:rFonts w:ascii="Arial" w:eastAsia="MS Mincho" w:hAnsi="Arial" w:cs="Arial"/>
          <w:b/>
          <w:sz w:val="24"/>
          <w:szCs w:val="24"/>
          <w:lang w:val="en-US" w:eastAsia="ja-JP"/>
        </w:rPr>
        <w:t>068</w:t>
      </w:r>
      <w:r w:rsidR="003B0ECF">
        <w:rPr>
          <w:rFonts w:ascii="Arial" w:eastAsia="MS Mincho" w:hAnsi="Arial" w:cs="Arial"/>
          <w:b/>
          <w:sz w:val="24"/>
          <w:szCs w:val="24"/>
          <w:lang w:val="en-US" w:eastAsia="ja-JP"/>
        </w:rPr>
        <w:t>)</w:t>
      </w:r>
    </w:p>
    <w:p w14:paraId="42DE5BD4" w14:textId="77777777" w:rsidR="00B4181D" w:rsidRPr="00944EAD" w:rsidRDefault="006169E6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Suzhou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China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May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.</w:t>
      </w:r>
      <w:r w:rsidR="006C6E56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6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-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10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, 201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                                  </w:t>
      </w:r>
    </w:p>
    <w:p w14:paraId="6775BEDC" w14:textId="77777777" w:rsidR="00B4181D" w:rsidRPr="00982CC2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2B27FEE0" w14:textId="77777777" w:rsidR="00B4181D" w:rsidRPr="00982CC2" w:rsidRDefault="0021407E" w:rsidP="00C77251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val="en-US" w:eastAsia="ko-KR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56BD9">
        <w:rPr>
          <w:rFonts w:ascii="Arial" w:eastAsia="SimSun" w:hAnsi="Arial"/>
          <w:sz w:val="24"/>
          <w:szCs w:val="24"/>
          <w:lang w:val="en-US" w:eastAsia="en-GB"/>
        </w:rPr>
        <w:tab/>
      </w:r>
      <w:r w:rsidR="00AE130D" w:rsidRPr="00AE130D">
        <w:rPr>
          <w:rFonts w:ascii="Arial" w:eastAsia="SimSun" w:hAnsi="Arial"/>
          <w:sz w:val="24"/>
          <w:szCs w:val="24"/>
          <w:lang w:val="en-US" w:eastAsia="en-GB"/>
        </w:rPr>
        <w:t xml:space="preserve">Network reselection during disaster - </w:t>
      </w:r>
      <w:r w:rsidR="00AE130D">
        <w:rPr>
          <w:rFonts w:ascii="Arial" w:eastAsia="SimSun" w:hAnsi="Arial"/>
          <w:sz w:val="24"/>
          <w:szCs w:val="24"/>
          <w:lang w:val="en-US" w:eastAsia="en-GB"/>
        </w:rPr>
        <w:t>N</w:t>
      </w:r>
      <w:r w:rsidR="00FD3EA6" w:rsidRPr="00FD3EA6">
        <w:rPr>
          <w:rFonts w:ascii="Arial" w:eastAsia="SimSun" w:hAnsi="Arial"/>
          <w:sz w:val="24"/>
          <w:szCs w:val="24"/>
          <w:lang w:val="en-US" w:eastAsia="en-GB"/>
        </w:rPr>
        <w:t xml:space="preserve">on-disaster </w:t>
      </w:r>
      <w:r w:rsidR="00F961CD">
        <w:rPr>
          <w:rFonts w:ascii="Arial" w:eastAsia="SimSun" w:hAnsi="Arial"/>
          <w:sz w:val="24"/>
          <w:szCs w:val="24"/>
          <w:lang w:val="en-US" w:eastAsia="en-GB"/>
        </w:rPr>
        <w:t>area</w:t>
      </w:r>
    </w:p>
    <w:p w14:paraId="3869A201" w14:textId="77777777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Agenda Item: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5B3052">
        <w:rPr>
          <w:rFonts w:ascii="Arial" w:eastAsia="SimSun" w:hAnsi="Arial"/>
          <w:sz w:val="24"/>
          <w:szCs w:val="24"/>
          <w:lang w:val="en-US" w:eastAsia="en-GB"/>
        </w:rPr>
        <w:t>8</w:t>
      </w:r>
      <w:r w:rsidR="00925A9A">
        <w:rPr>
          <w:rFonts w:ascii="Arial" w:eastAsia="SimSun" w:hAnsi="Arial"/>
          <w:sz w:val="24"/>
          <w:szCs w:val="24"/>
          <w:lang w:val="en-US" w:eastAsia="en-GB"/>
        </w:rPr>
        <w:t>.8</w:t>
      </w:r>
      <w:r w:rsidR="001B6D7B" w:rsidRPr="00982CC2">
        <w:rPr>
          <w:rFonts w:ascii="Arial" w:eastAsia="SimSun" w:hAnsi="Arial"/>
          <w:sz w:val="24"/>
          <w:szCs w:val="24"/>
          <w:lang w:val="en-US" w:eastAsia="en-GB"/>
        </w:rPr>
        <w:t xml:space="preserve"> FS_</w:t>
      </w:r>
      <w:r w:rsidR="006169E6">
        <w:rPr>
          <w:rFonts w:ascii="Arial" w:eastAsia="SimSun" w:hAnsi="Arial"/>
          <w:sz w:val="24"/>
          <w:szCs w:val="24"/>
          <w:lang w:val="en-US" w:eastAsia="en-GB"/>
        </w:rPr>
        <w:t>MINT</w:t>
      </w:r>
    </w:p>
    <w:p w14:paraId="4778D6E8" w14:textId="22D66044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ko-KR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LG Electronics</w:t>
      </w:r>
      <w:r w:rsidR="00E7033B">
        <w:rPr>
          <w:rFonts w:ascii="Arial" w:eastAsia="SimSun" w:hAnsi="Arial"/>
          <w:sz w:val="24"/>
          <w:szCs w:val="24"/>
          <w:lang w:val="en-US" w:eastAsia="en-GB"/>
        </w:rPr>
        <w:t>,</w:t>
      </w:r>
      <w:r w:rsidR="00DF336F" w:rsidRPr="00DF336F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  <w:r w:rsidR="00DF336F">
        <w:rPr>
          <w:rFonts w:ascii="Arial" w:eastAsia="SimSun" w:hAnsi="Arial"/>
          <w:sz w:val="24"/>
          <w:szCs w:val="24"/>
          <w:lang w:val="en-US" w:eastAsia="en-GB"/>
        </w:rPr>
        <w:t>LG Uplus</w:t>
      </w:r>
      <w:r w:rsidR="000514C2">
        <w:rPr>
          <w:rFonts w:ascii="Arial" w:eastAsia="SimSun" w:hAnsi="Arial"/>
          <w:sz w:val="24"/>
          <w:szCs w:val="24"/>
          <w:lang w:val="en-US" w:eastAsia="en-GB"/>
        </w:rPr>
        <w:t>, KT Corp</w:t>
      </w:r>
      <w:r w:rsidR="008A49A8">
        <w:rPr>
          <w:rFonts w:ascii="Arial" w:eastAsia="SimSun" w:hAnsi="Arial"/>
          <w:sz w:val="24"/>
          <w:szCs w:val="24"/>
          <w:lang w:val="en-US" w:eastAsia="en-GB"/>
        </w:rPr>
        <w:t>, SK Telecom</w:t>
      </w:r>
      <w:bookmarkStart w:id="0" w:name="_GoBack"/>
      <w:r w:rsidR="008F3CF8">
        <w:rPr>
          <w:rFonts w:ascii="Arial" w:eastAsia="SimSun" w:hAnsi="Arial"/>
          <w:sz w:val="24"/>
          <w:szCs w:val="24"/>
          <w:lang w:val="en-US" w:eastAsia="en-GB"/>
        </w:rPr>
        <w:t xml:space="preserve">, </w:t>
      </w:r>
      <w:r w:rsidR="008F3CF8" w:rsidRPr="008F3CF8">
        <w:rPr>
          <w:rFonts w:ascii="Arial" w:eastAsia="SimSun" w:hAnsi="Arial"/>
          <w:sz w:val="24"/>
          <w:szCs w:val="24"/>
          <w:lang w:val="en-US" w:eastAsia="en-GB"/>
        </w:rPr>
        <w:t>Hansung University</w:t>
      </w:r>
      <w:bookmarkEnd w:id="0"/>
    </w:p>
    <w:p w14:paraId="01D95442" w14:textId="77777777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14:paraId="09821084" w14:textId="77777777" w:rsidR="00B4181D" w:rsidRPr="00982CC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5DC055B2" w14:textId="77777777" w:rsidR="00B4181D" w:rsidRPr="00982CC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751C38"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This contribution proposes </w:t>
      </w:r>
      <w:r w:rsidR="004D265A">
        <w:rPr>
          <w:rFonts w:ascii="Arial" w:eastAsia="Calibri" w:hAnsi="Arial" w:cs="Arial"/>
          <w:i/>
          <w:sz w:val="22"/>
          <w:szCs w:val="22"/>
          <w:lang w:val="en-US"/>
        </w:rPr>
        <w:t xml:space="preserve">a </w:t>
      </w:r>
      <w:r w:rsidR="00F6708A">
        <w:rPr>
          <w:rFonts w:ascii="Arial" w:eastAsia="Calibri" w:hAnsi="Arial" w:cs="Arial"/>
          <w:i/>
          <w:sz w:val="22"/>
          <w:szCs w:val="22"/>
          <w:lang w:val="en-US"/>
        </w:rPr>
        <w:t xml:space="preserve">use case </w:t>
      </w:r>
      <w:r w:rsidR="00913EB3">
        <w:rPr>
          <w:rFonts w:ascii="Arial" w:eastAsia="Calibri" w:hAnsi="Arial" w:cs="Arial"/>
          <w:i/>
          <w:sz w:val="22"/>
          <w:szCs w:val="22"/>
          <w:lang w:val="en-US"/>
        </w:rPr>
        <w:t xml:space="preserve">where </w:t>
      </w:r>
      <w:r w:rsidR="009166A2">
        <w:rPr>
          <w:rFonts w:ascii="Arial" w:eastAsia="Calibri" w:hAnsi="Arial" w:cs="Arial"/>
          <w:i/>
          <w:sz w:val="22"/>
          <w:szCs w:val="22"/>
          <w:lang w:val="en-US"/>
        </w:rPr>
        <w:t xml:space="preserve">some </w:t>
      </w:r>
      <w:r w:rsidR="00913EB3">
        <w:rPr>
          <w:rFonts w:ascii="Arial" w:eastAsia="Calibri" w:hAnsi="Arial" w:cs="Arial"/>
          <w:i/>
          <w:sz w:val="22"/>
          <w:szCs w:val="22"/>
          <w:lang w:val="en-US"/>
        </w:rPr>
        <w:t>UE needs to reselect to other network</w:t>
      </w:r>
      <w:r w:rsidR="009166A2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EB3">
        <w:rPr>
          <w:rFonts w:ascii="Arial" w:eastAsia="Calibri" w:hAnsi="Arial" w:cs="Arial"/>
          <w:i/>
          <w:sz w:val="22"/>
          <w:szCs w:val="22"/>
          <w:lang w:val="en-US"/>
        </w:rPr>
        <w:t>when its home network is out of service</w:t>
      </w:r>
      <w:r w:rsidR="009166A2">
        <w:rPr>
          <w:rFonts w:ascii="Arial" w:eastAsia="Calibri" w:hAnsi="Arial" w:cs="Arial"/>
          <w:i/>
          <w:sz w:val="22"/>
          <w:szCs w:val="22"/>
          <w:lang w:val="en-US"/>
        </w:rPr>
        <w:t xml:space="preserve"> in some regions</w:t>
      </w:r>
    </w:p>
    <w:p w14:paraId="36A471E9" w14:textId="77777777" w:rsidR="00332E90" w:rsidRDefault="00332E90" w:rsidP="00FC3670">
      <w:pPr>
        <w:pStyle w:val="2"/>
        <w:rPr>
          <w:lang w:val="en-US"/>
        </w:rPr>
      </w:pPr>
    </w:p>
    <w:p w14:paraId="5DB2C38C" w14:textId="77777777" w:rsidR="00FC3670" w:rsidRPr="00982CC2" w:rsidRDefault="00FC3670" w:rsidP="00FC3670">
      <w:pPr>
        <w:pStyle w:val="2"/>
        <w:rPr>
          <w:lang w:val="en-US"/>
        </w:rPr>
      </w:pPr>
      <w:r w:rsidRPr="00982CC2">
        <w:rPr>
          <w:lang w:val="en-US"/>
        </w:rPr>
        <w:t>Discussion</w:t>
      </w:r>
      <w:r w:rsidR="002A3259">
        <w:rPr>
          <w:lang w:val="en-US"/>
        </w:rPr>
        <w:t xml:space="preserve"> &amp; Proposal</w:t>
      </w:r>
    </w:p>
    <w:p w14:paraId="2E04ABC6" w14:textId="77777777" w:rsidR="002A3259" w:rsidRDefault="00C223AC" w:rsidP="00F6708A">
      <w:pPr>
        <w:rPr>
          <w:lang w:val="en-US"/>
        </w:rPr>
      </w:pPr>
      <w:r>
        <w:rPr>
          <w:lang w:val="en-US"/>
        </w:rPr>
        <w:t>This contribution includes a new use cases for FS_MINT. In this use case, a UE performs reselection to other neighboring network.</w:t>
      </w:r>
    </w:p>
    <w:p w14:paraId="043EA393" w14:textId="77777777" w:rsidR="00EF7DFD" w:rsidRPr="00DA5141" w:rsidRDefault="002A3259" w:rsidP="00F6708A">
      <w:pPr>
        <w:rPr>
          <w:rFonts w:eastAsia="맑은 고딕"/>
          <w:lang w:val="en-US" w:eastAsia="ko-KR"/>
        </w:rPr>
      </w:pPr>
      <w:r w:rsidRPr="00DA5141">
        <w:rPr>
          <w:rFonts w:eastAsia="맑은 고딕"/>
          <w:lang w:val="en-US" w:eastAsia="ko-KR"/>
        </w:rPr>
        <w:t>I</w:t>
      </w:r>
      <w:r w:rsidRPr="00DA5141">
        <w:rPr>
          <w:rFonts w:eastAsia="맑은 고딕" w:hint="eastAsia"/>
          <w:lang w:val="en-US" w:eastAsia="ko-KR"/>
        </w:rPr>
        <w:t xml:space="preserve">t </w:t>
      </w:r>
      <w:r w:rsidRPr="00DA5141">
        <w:rPr>
          <w:rFonts w:eastAsia="맑은 고딕"/>
          <w:lang w:val="en-US" w:eastAsia="ko-KR"/>
        </w:rPr>
        <w:t>is proposed to agree on the text proposal below.</w:t>
      </w:r>
    </w:p>
    <w:p w14:paraId="7215ED4E" w14:textId="77777777" w:rsidR="00597E0E" w:rsidRPr="00982CC2" w:rsidRDefault="00597E0E" w:rsidP="00843632">
      <w:pPr>
        <w:rPr>
          <w:lang w:val="en-US"/>
        </w:rPr>
      </w:pPr>
    </w:p>
    <w:p w14:paraId="4E3DBE4C" w14:textId="77777777" w:rsidR="000B6490" w:rsidRDefault="00B36290" w:rsidP="000B6490">
      <w:pPr>
        <w:pStyle w:val="2"/>
        <w:rPr>
          <w:lang w:val="en-US"/>
        </w:rPr>
      </w:pPr>
      <w:r w:rsidRPr="00982CC2">
        <w:rPr>
          <w:lang w:val="en-US"/>
        </w:rPr>
        <w:br w:type="page"/>
      </w:r>
      <w:r w:rsidR="007251A3">
        <w:rPr>
          <w:lang w:val="en-US"/>
        </w:rPr>
        <w:lastRenderedPageBreak/>
        <w:t xml:space="preserve">&lt;&lt;&lt;&lt;&lt;&lt;&lt;&lt;&lt;&lt;&lt;&lt; </w:t>
      </w:r>
      <w:r w:rsidR="000B6490" w:rsidRPr="00982CC2">
        <w:rPr>
          <w:lang w:val="en-US"/>
        </w:rPr>
        <w:t xml:space="preserve">Text </w:t>
      </w:r>
      <w:r w:rsidR="004F0443" w:rsidRPr="00982CC2">
        <w:rPr>
          <w:lang w:val="en-US"/>
        </w:rPr>
        <w:t xml:space="preserve">Proposal </w:t>
      </w:r>
      <w:r w:rsidR="000B6490" w:rsidRPr="00982CC2">
        <w:rPr>
          <w:lang w:val="en-US"/>
        </w:rPr>
        <w:t>&gt;&gt;&gt;&gt;&gt;&gt;&gt;&gt;&gt;&gt;&gt;&gt;&gt;&gt;&gt;&gt;&gt;</w:t>
      </w:r>
    </w:p>
    <w:p w14:paraId="31BA5848" w14:textId="77777777" w:rsidR="007001DE" w:rsidRPr="00982CC2" w:rsidRDefault="007001DE" w:rsidP="00200B91">
      <w:pPr>
        <w:pStyle w:val="2"/>
        <w:ind w:left="0" w:firstLine="0"/>
        <w:rPr>
          <w:lang w:val="en-US"/>
        </w:rPr>
      </w:pPr>
    </w:p>
    <w:p w14:paraId="54D9807F" w14:textId="77777777" w:rsidR="00234E84" w:rsidRPr="00982CC2" w:rsidRDefault="00E60B1C" w:rsidP="00B00980">
      <w:pPr>
        <w:pStyle w:val="2"/>
        <w:rPr>
          <w:lang w:val="en-US"/>
        </w:rPr>
      </w:pPr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2069C0" w:rsidRPr="00982CC2">
        <w:rPr>
          <w:lang w:val="en-US"/>
        </w:rPr>
        <w:tab/>
      </w:r>
      <w:r w:rsidR="004B37DA" w:rsidRPr="004B37DA">
        <w:rPr>
          <w:lang w:val="en-US"/>
        </w:rPr>
        <w:t>Network reselection during disaster - Non-disaster area</w:t>
      </w:r>
    </w:p>
    <w:p w14:paraId="372366C6" w14:textId="77777777" w:rsidR="00234E84" w:rsidRDefault="00C846C1" w:rsidP="00B00980">
      <w:pPr>
        <w:pStyle w:val="3"/>
        <w:rPr>
          <w:lang w:val="en-US"/>
        </w:rPr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E83CE1" w:rsidRPr="00982CC2">
        <w:rPr>
          <w:lang w:val="en-US"/>
        </w:rPr>
        <w:t>.1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Description</w:t>
      </w:r>
    </w:p>
    <w:p w14:paraId="642A7D37" w14:textId="77777777" w:rsidR="00C5220A" w:rsidRDefault="00C5220A" w:rsidP="00E027D1">
      <w:pPr>
        <w:rPr>
          <w:lang w:val="en-US"/>
        </w:rPr>
      </w:pPr>
      <w:r>
        <w:rPr>
          <w:lang w:val="en-US"/>
        </w:rPr>
        <w:t xml:space="preserve">This use case expands the use case in section 5.X (Network reselection during disaster – General). </w:t>
      </w:r>
    </w:p>
    <w:p w14:paraId="4D12852A" w14:textId="77777777" w:rsidR="005073F4" w:rsidRDefault="00C5220A" w:rsidP="00444C75">
      <w:pPr>
        <w:rPr>
          <w:lang w:val="en-US"/>
        </w:rPr>
      </w:pPr>
      <w:r>
        <w:rPr>
          <w:lang w:val="en-US"/>
        </w:rPr>
        <w:t xml:space="preserve">In normal situation where the home network is properly functioning, the neighboring network is not required to </w:t>
      </w:r>
      <w:r w:rsidR="001C4BBE">
        <w:rPr>
          <w:lang w:val="en-US"/>
        </w:rPr>
        <w:t xml:space="preserve">provide service to users which </w:t>
      </w:r>
      <w:r w:rsidR="00F656AC">
        <w:rPr>
          <w:lang w:val="en-US"/>
        </w:rPr>
        <w:t>are</w:t>
      </w:r>
      <w:r w:rsidR="001C4BBE">
        <w:rPr>
          <w:lang w:val="en-US"/>
        </w:rPr>
        <w:t xml:space="preserve"> not its </w:t>
      </w:r>
      <w:r w:rsidR="00AE0B1D">
        <w:rPr>
          <w:lang w:val="en-US"/>
        </w:rPr>
        <w:t xml:space="preserve">own </w:t>
      </w:r>
      <w:r w:rsidR="00F656AC">
        <w:rPr>
          <w:lang w:val="en-US"/>
        </w:rPr>
        <w:t>subscribers</w:t>
      </w:r>
      <w:r w:rsidR="001C4BBE">
        <w:rPr>
          <w:lang w:val="en-US"/>
        </w:rPr>
        <w:t xml:space="preserve">. </w:t>
      </w:r>
    </w:p>
    <w:p w14:paraId="5A8B8275" w14:textId="77777777" w:rsidR="005073F4" w:rsidRDefault="00FD3EA6" w:rsidP="00444C75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In </w:t>
      </w:r>
      <w:r w:rsidR="004B37DA">
        <w:rPr>
          <w:rFonts w:eastAsiaTheme="minorEastAsia"/>
          <w:lang w:val="en-US" w:eastAsia="ko-KR"/>
        </w:rPr>
        <w:t>this case</w:t>
      </w:r>
      <w:r>
        <w:rPr>
          <w:rFonts w:eastAsiaTheme="minorEastAsia"/>
          <w:lang w:val="en-US" w:eastAsia="ko-KR"/>
        </w:rPr>
        <w:t>, for the area where one network is not providing coverage</w:t>
      </w:r>
      <w:r w:rsidR="00F656AC">
        <w:rPr>
          <w:rFonts w:eastAsiaTheme="minorEastAsia"/>
          <w:lang w:val="en-US" w:eastAsia="ko-KR"/>
        </w:rPr>
        <w:t xml:space="preserve"> due to reasons other than disaster</w:t>
      </w:r>
      <w:r>
        <w:rPr>
          <w:rFonts w:eastAsiaTheme="minorEastAsia"/>
          <w:lang w:val="en-US" w:eastAsia="ko-KR"/>
        </w:rPr>
        <w:t xml:space="preserve">, the </w:t>
      </w:r>
      <w:r w:rsidR="00F656AC">
        <w:rPr>
          <w:rFonts w:eastAsiaTheme="minorEastAsia"/>
          <w:lang w:val="en-US" w:eastAsia="ko-KR"/>
        </w:rPr>
        <w:t xml:space="preserve">neighboring </w:t>
      </w:r>
      <w:r>
        <w:rPr>
          <w:rFonts w:eastAsiaTheme="minorEastAsia"/>
          <w:lang w:val="en-US" w:eastAsia="ko-KR"/>
        </w:rPr>
        <w:t>network is not required to provide connectivity service</w:t>
      </w:r>
      <w:r w:rsidR="00F656AC">
        <w:rPr>
          <w:rFonts w:eastAsiaTheme="minorEastAsia"/>
          <w:lang w:val="en-US" w:eastAsia="ko-KR"/>
        </w:rPr>
        <w:t xml:space="preserve"> for the other network’s users.</w:t>
      </w:r>
      <w:r>
        <w:rPr>
          <w:rFonts w:eastAsiaTheme="minorEastAsia"/>
          <w:lang w:val="en-US" w:eastAsia="ko-KR"/>
        </w:rPr>
        <w:t xml:space="preserve"> </w:t>
      </w:r>
    </w:p>
    <w:p w14:paraId="3518B96B" w14:textId="77777777" w:rsidR="00BF1F68" w:rsidRPr="005073F4" w:rsidRDefault="00BF1F68" w:rsidP="00444C75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Even if the home network is experiencing some problem</w:t>
      </w:r>
      <w:r w:rsidR="00C86832">
        <w:rPr>
          <w:rFonts w:eastAsiaTheme="minorEastAsia"/>
          <w:lang w:val="en-US" w:eastAsia="ko-KR"/>
        </w:rPr>
        <w:t xml:space="preserve"> within some specific area</w:t>
      </w:r>
      <w:r w:rsidR="0013575E">
        <w:rPr>
          <w:rFonts w:eastAsiaTheme="minorEastAsia"/>
          <w:lang w:val="en-US" w:eastAsia="ko-KR"/>
        </w:rPr>
        <w:t xml:space="preserve"> due to the disaster</w:t>
      </w:r>
      <w:r>
        <w:rPr>
          <w:rFonts w:eastAsiaTheme="minorEastAsia"/>
          <w:lang w:val="en-US" w:eastAsia="ko-KR"/>
        </w:rPr>
        <w:t xml:space="preserve">, the neighboring network is not required to provide service </w:t>
      </w:r>
      <w:r w:rsidR="00C86832">
        <w:rPr>
          <w:rFonts w:eastAsiaTheme="minorEastAsia"/>
          <w:lang w:val="en-US" w:eastAsia="ko-KR"/>
        </w:rPr>
        <w:t xml:space="preserve">to other network’s users if the user is located </w:t>
      </w:r>
      <w:r>
        <w:rPr>
          <w:rFonts w:eastAsiaTheme="minorEastAsia"/>
          <w:lang w:val="en-US" w:eastAsia="ko-KR"/>
        </w:rPr>
        <w:t xml:space="preserve">outside of the </w:t>
      </w:r>
      <w:r w:rsidR="00C86832">
        <w:rPr>
          <w:rFonts w:eastAsiaTheme="minorEastAsia"/>
          <w:lang w:val="en-US" w:eastAsia="ko-KR"/>
        </w:rPr>
        <w:t>specific</w:t>
      </w:r>
      <w:r>
        <w:rPr>
          <w:rFonts w:eastAsiaTheme="minorEastAsia"/>
          <w:lang w:val="en-US" w:eastAsia="ko-KR"/>
        </w:rPr>
        <w:t xml:space="preserve"> area.</w:t>
      </w:r>
    </w:p>
    <w:p w14:paraId="108DFB77" w14:textId="77777777" w:rsidR="00234E84" w:rsidRDefault="00F25C89" w:rsidP="00B00980">
      <w:pPr>
        <w:pStyle w:val="3"/>
        <w:rPr>
          <w:lang w:val="en-US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234E84" w:rsidRPr="00982CC2">
        <w:rPr>
          <w:lang w:val="en-US"/>
        </w:rPr>
        <w:t>.2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Pre-conditions</w:t>
      </w:r>
    </w:p>
    <w:p w14:paraId="31F4C38C" w14:textId="77777777" w:rsidR="00574881" w:rsidRDefault="00DD1D9B" w:rsidP="00444C75">
      <w:pPr>
        <w:rPr>
          <w:lang w:val="en-US"/>
        </w:rPr>
      </w:pPr>
      <w:r>
        <w:rPr>
          <w:lang w:val="en-US"/>
        </w:rPr>
        <w:t>Preconditions described in section 5.x.2 (Network reselection during disaster – General) applies.</w:t>
      </w:r>
    </w:p>
    <w:p w14:paraId="15FE97FF" w14:textId="77777777" w:rsidR="000B754B" w:rsidRDefault="000B754B" w:rsidP="00444C75">
      <w:pPr>
        <w:rPr>
          <w:lang w:val="en-US"/>
        </w:rPr>
      </w:pPr>
      <w:r>
        <w:rPr>
          <w:lang w:val="en-US"/>
        </w:rPr>
        <w:t xml:space="preserve">In addition, following is further </w:t>
      </w:r>
      <w:r w:rsidR="00323EC1">
        <w:rPr>
          <w:lang w:val="en-US"/>
        </w:rPr>
        <w:t>assumed:</w:t>
      </w:r>
    </w:p>
    <w:p w14:paraId="6319C5B6" w14:textId="77777777" w:rsidR="00323EC1" w:rsidRDefault="00323EC1" w:rsidP="00323EC1">
      <w:pPr>
        <w:pStyle w:val="B1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-</w:t>
      </w:r>
      <w:r>
        <w:rPr>
          <w:rFonts w:eastAsiaTheme="minorEastAsia" w:hint="eastAsia"/>
          <w:lang w:val="en-US" w:eastAsia="ko-KR"/>
        </w:rPr>
        <w:tab/>
      </w:r>
      <w:r w:rsidR="00134DFB">
        <w:rPr>
          <w:rFonts w:eastAsiaTheme="minorEastAsia"/>
          <w:lang w:val="en-US" w:eastAsia="ko-KR"/>
        </w:rPr>
        <w:t>The Country K is composed of t</w:t>
      </w:r>
      <w:r w:rsidR="001559F8">
        <w:rPr>
          <w:rFonts w:eastAsiaTheme="minorEastAsia"/>
          <w:lang w:val="en-US" w:eastAsia="ko-KR"/>
        </w:rPr>
        <w:t>hree</w:t>
      </w:r>
      <w:r w:rsidR="00134DFB">
        <w:rPr>
          <w:rFonts w:eastAsiaTheme="minorEastAsia"/>
          <w:lang w:val="en-US" w:eastAsia="ko-KR"/>
        </w:rPr>
        <w:t xml:space="preserve"> city, called </w:t>
      </w:r>
      <w:r>
        <w:rPr>
          <w:rFonts w:eastAsiaTheme="minorEastAsia"/>
          <w:lang w:val="en-US" w:eastAsia="ko-KR"/>
        </w:rPr>
        <w:t>OldCity</w:t>
      </w:r>
      <w:r w:rsidR="001559F8">
        <w:rPr>
          <w:rFonts w:eastAsiaTheme="minorEastAsia"/>
          <w:lang w:val="en-US" w:eastAsia="ko-KR"/>
        </w:rPr>
        <w:t>,</w:t>
      </w:r>
      <w:r>
        <w:rPr>
          <w:rFonts w:eastAsiaTheme="minorEastAsia"/>
          <w:lang w:val="en-US" w:eastAsia="ko-KR"/>
        </w:rPr>
        <w:t xml:space="preserve"> NearCity</w:t>
      </w:r>
      <w:r w:rsidR="001559F8">
        <w:rPr>
          <w:rFonts w:eastAsiaTheme="minorEastAsia"/>
          <w:lang w:val="en-US" w:eastAsia="ko-KR"/>
        </w:rPr>
        <w:t>, FarCity</w:t>
      </w:r>
      <w:r>
        <w:rPr>
          <w:rFonts w:eastAsiaTheme="minorEastAsia"/>
          <w:lang w:val="en-US" w:eastAsia="ko-KR"/>
        </w:rPr>
        <w:t>. Due to some reasons, the network Home</w:t>
      </w:r>
      <w:r w:rsidR="00F656AC">
        <w:rPr>
          <w:rFonts w:eastAsiaTheme="minorEastAsia"/>
          <w:lang w:val="en-US" w:eastAsia="ko-KR"/>
        </w:rPr>
        <w:t>Network has not yet installed equipment</w:t>
      </w:r>
      <w:r w:rsidR="00F961CD">
        <w:rPr>
          <w:rFonts w:eastAsiaTheme="minorEastAsia"/>
          <w:lang w:val="en-US" w:eastAsia="ko-KR"/>
        </w:rPr>
        <w:t xml:space="preserve"> within </w:t>
      </w:r>
      <w:r w:rsidR="001559F8">
        <w:rPr>
          <w:rFonts w:eastAsiaTheme="minorEastAsia"/>
          <w:lang w:val="en-US" w:eastAsia="ko-KR"/>
        </w:rPr>
        <w:t>Far</w:t>
      </w:r>
      <w:r w:rsidR="00F961CD">
        <w:rPr>
          <w:rFonts w:eastAsiaTheme="minorEastAsia"/>
          <w:lang w:val="en-US" w:eastAsia="ko-KR"/>
        </w:rPr>
        <w:t>City</w:t>
      </w:r>
      <w:r w:rsidR="00F656AC">
        <w:rPr>
          <w:rFonts w:eastAsiaTheme="minorEastAsia"/>
          <w:lang w:val="en-US" w:eastAsia="ko-KR"/>
        </w:rPr>
        <w:t xml:space="preserve">. </w:t>
      </w:r>
    </w:p>
    <w:p w14:paraId="6EC2BA2B" w14:textId="77777777" w:rsidR="00A81218" w:rsidRPr="00323EC1" w:rsidDel="00B75CBB" w:rsidRDefault="00A81218" w:rsidP="00323EC1">
      <w:pPr>
        <w:pStyle w:val="B1"/>
        <w:rPr>
          <w:del w:id="7" w:author="LGE3" w:date="2019-05-08T23:17:00Z"/>
          <w:rFonts w:eastAsiaTheme="minorEastAsia"/>
          <w:lang w:val="en-US" w:eastAsia="ko-KR"/>
        </w:rPr>
      </w:pPr>
      <w:commentRangeStart w:id="8"/>
      <w:del w:id="9" w:author="LGE3" w:date="2019-05-08T23:17:00Z">
        <w:r w:rsidDel="00B75CBB">
          <w:rPr>
            <w:rFonts w:eastAsiaTheme="minorEastAsia"/>
            <w:lang w:val="en-US" w:eastAsia="ko-KR"/>
          </w:rPr>
          <w:delText>-</w:delText>
        </w:r>
        <w:r w:rsidDel="00B75CBB">
          <w:rPr>
            <w:rFonts w:eastAsiaTheme="minorEastAsia"/>
            <w:lang w:val="en-US" w:eastAsia="ko-KR"/>
          </w:rPr>
          <w:tab/>
          <w:delText xml:space="preserve">James from Country J also visits </w:delText>
        </w:r>
        <w:r w:rsidR="001559F8" w:rsidDel="00B75CBB">
          <w:rPr>
            <w:rFonts w:eastAsiaTheme="minorEastAsia"/>
            <w:lang w:val="en-US" w:eastAsia="ko-KR"/>
          </w:rPr>
          <w:delText>Far</w:delText>
        </w:r>
        <w:r w:rsidDel="00B75CBB">
          <w:rPr>
            <w:rFonts w:eastAsiaTheme="minorEastAsia"/>
            <w:lang w:val="en-US" w:eastAsia="ko-KR"/>
          </w:rPr>
          <w:delText xml:space="preserve">City. Smartphone of James is subscribed to </w:delText>
        </w:r>
        <w:r w:rsidR="001559F8" w:rsidDel="00B75CBB">
          <w:rPr>
            <w:rFonts w:eastAsiaTheme="minorEastAsia"/>
            <w:lang w:val="en-US" w:eastAsia="ko-KR"/>
          </w:rPr>
          <w:delText xml:space="preserve">the </w:delText>
        </w:r>
        <w:r w:rsidDel="00B75CBB">
          <w:rPr>
            <w:rFonts w:eastAsiaTheme="minorEastAsia"/>
            <w:lang w:val="en-US" w:eastAsia="ko-KR"/>
          </w:rPr>
          <w:delText>network ForeignNetwork, which has service agreement with NeighborNetwork for normal service</w:delText>
        </w:r>
        <w:r w:rsidR="001559F8" w:rsidDel="00B75CBB">
          <w:rPr>
            <w:rFonts w:eastAsiaTheme="minorEastAsia"/>
            <w:lang w:val="en-US" w:eastAsia="ko-KR"/>
          </w:rPr>
          <w:delText>s</w:delText>
        </w:r>
        <w:r w:rsidDel="00B75CBB">
          <w:rPr>
            <w:rFonts w:eastAsiaTheme="minorEastAsia"/>
            <w:lang w:val="en-US" w:eastAsia="ko-KR"/>
          </w:rPr>
          <w:delText xml:space="preserve">. </w:delText>
        </w:r>
      </w:del>
      <w:commentRangeEnd w:id="8"/>
      <w:r w:rsidR="000563E6">
        <w:rPr>
          <w:rStyle w:val="a7"/>
        </w:rPr>
        <w:commentReference w:id="8"/>
      </w:r>
    </w:p>
    <w:p w14:paraId="3F6D08C5" w14:textId="77777777" w:rsidR="00323EC1" w:rsidRDefault="00323EC1" w:rsidP="00444C75">
      <w:pPr>
        <w:rPr>
          <w:lang w:val="en-US"/>
        </w:rPr>
      </w:pPr>
    </w:p>
    <w:p w14:paraId="54F63EDD" w14:textId="77777777" w:rsidR="00234E84" w:rsidRDefault="00F25C89" w:rsidP="00B00980">
      <w:pPr>
        <w:pStyle w:val="3"/>
        <w:rPr>
          <w:lang w:val="en-US"/>
        </w:rPr>
      </w:pPr>
      <w:bookmarkStart w:id="10" w:name="_Toc355779206"/>
      <w:bookmarkStart w:id="11" w:name="_Toc354586744"/>
      <w:bookmarkStart w:id="12" w:name="_Toc354590103"/>
      <w:bookmarkEnd w:id="10"/>
      <w:bookmarkEnd w:id="11"/>
      <w:bookmarkEnd w:id="12"/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234E84" w:rsidRPr="00982CC2">
        <w:rPr>
          <w:lang w:val="en-US"/>
        </w:rPr>
        <w:t>.3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Service Flows</w:t>
      </w:r>
    </w:p>
    <w:p w14:paraId="05D68133" w14:textId="77777777" w:rsidR="00C7382E" w:rsidRDefault="00523CFF" w:rsidP="00F30AF3">
      <w:pPr>
        <w:rPr>
          <w:lang w:val="en-US"/>
        </w:rPr>
      </w:pPr>
      <w:r>
        <w:rPr>
          <w:lang w:val="en-US"/>
        </w:rPr>
        <w:t>Following is one example service flow</w:t>
      </w:r>
      <w:r w:rsidR="00D418FD">
        <w:rPr>
          <w:lang w:val="en-US"/>
        </w:rPr>
        <w:t>:</w:t>
      </w:r>
      <w:r w:rsidR="000502C6">
        <w:rPr>
          <w:lang w:val="en-US"/>
        </w:rPr>
        <w:t xml:space="preserve"> </w:t>
      </w:r>
    </w:p>
    <w:p w14:paraId="11273DFF" w14:textId="77777777" w:rsidR="00B35869" w:rsidDel="00F91110" w:rsidRDefault="00523CFF" w:rsidP="00114063">
      <w:pPr>
        <w:pStyle w:val="B1"/>
        <w:rPr>
          <w:del w:id="13" w:author="LGE3" w:date="2019-05-09T07:56:00Z"/>
          <w:lang w:val="en-US"/>
        </w:rPr>
      </w:pPr>
      <w:commentRangeStart w:id="14"/>
      <w:del w:id="15" w:author="LGE3" w:date="2019-05-09T07:56:00Z">
        <w:r w:rsidDel="00F91110">
          <w:rPr>
            <w:lang w:val="en-US"/>
          </w:rPr>
          <w:delText>1.</w:delText>
        </w:r>
        <w:r w:rsidDel="00F91110">
          <w:rPr>
            <w:lang w:val="en-US"/>
          </w:rPr>
          <w:tab/>
        </w:r>
        <w:r w:rsidR="00926DBE" w:rsidDel="00F91110">
          <w:rPr>
            <w:lang w:val="en-US"/>
          </w:rPr>
          <w:delText>One day,</w:delText>
        </w:r>
        <w:r w:rsidR="00B35869" w:rsidDel="00F91110">
          <w:rPr>
            <w:lang w:val="en-US"/>
          </w:rPr>
          <w:delText xml:space="preserve"> </w:delText>
        </w:r>
        <w:r w:rsidR="007D0BF9" w:rsidDel="00F91110">
          <w:rPr>
            <w:lang w:val="en-US"/>
          </w:rPr>
          <w:delText>Suji</w:delText>
        </w:r>
        <w:r w:rsidR="00B35869" w:rsidDel="00F91110">
          <w:rPr>
            <w:lang w:val="en-US"/>
          </w:rPr>
          <w:delText xml:space="preserve"> </w:delText>
        </w:r>
        <w:r w:rsidR="00134DFB" w:rsidDel="00F91110">
          <w:rPr>
            <w:lang w:val="en-US"/>
          </w:rPr>
          <w:delText xml:space="preserve">living in OldCity decides to visit her parents in </w:delText>
        </w:r>
        <w:r w:rsidR="005B1DCA" w:rsidDel="00F91110">
          <w:rPr>
            <w:lang w:val="en-US"/>
          </w:rPr>
          <w:delText>Far</w:delText>
        </w:r>
        <w:r w:rsidR="00134DFB" w:rsidDel="00F91110">
          <w:rPr>
            <w:lang w:val="en-US"/>
          </w:rPr>
          <w:delText>City. S</w:delText>
        </w:r>
        <w:r w:rsidR="00B35869" w:rsidDel="00F91110">
          <w:rPr>
            <w:lang w:val="en-US"/>
          </w:rPr>
          <w:delText>he pick</w:delText>
        </w:r>
        <w:r w:rsidR="00134DFB" w:rsidDel="00F91110">
          <w:rPr>
            <w:lang w:val="en-US"/>
          </w:rPr>
          <w:delText>s</w:delText>
        </w:r>
        <w:r w:rsidR="00B35869" w:rsidDel="00F91110">
          <w:rPr>
            <w:lang w:val="en-US"/>
          </w:rPr>
          <w:delText xml:space="preserve"> up her smartphone</w:delText>
        </w:r>
        <w:r w:rsidR="00134DFB" w:rsidDel="00F91110">
          <w:rPr>
            <w:lang w:val="en-US"/>
          </w:rPr>
          <w:delText xml:space="preserve"> and leaves home.</w:delText>
        </w:r>
        <w:r w:rsidR="00B35869" w:rsidDel="00F91110">
          <w:rPr>
            <w:lang w:val="en-US"/>
          </w:rPr>
          <w:delText xml:space="preserve"> </w:delText>
        </w:r>
      </w:del>
    </w:p>
    <w:p w14:paraId="29822985" w14:textId="77777777" w:rsidR="00523CFF" w:rsidDel="00F91110" w:rsidRDefault="00B35869" w:rsidP="00114063">
      <w:pPr>
        <w:pStyle w:val="B1"/>
        <w:rPr>
          <w:del w:id="16" w:author="LGE3" w:date="2019-05-09T07:56:00Z"/>
          <w:lang w:val="en-US"/>
        </w:rPr>
      </w:pPr>
      <w:del w:id="17" w:author="LGE3" w:date="2019-05-09T07:56:00Z">
        <w:r w:rsidDel="00F91110">
          <w:rPr>
            <w:lang w:val="en-US"/>
          </w:rPr>
          <w:delText>2.</w:delText>
        </w:r>
        <w:r w:rsidDel="00F91110">
          <w:rPr>
            <w:lang w:val="en-US"/>
          </w:rPr>
          <w:tab/>
        </w:r>
        <w:r w:rsidR="00C333CE" w:rsidDel="00F91110">
          <w:rPr>
            <w:lang w:val="en-US"/>
          </w:rPr>
          <w:delText xml:space="preserve">As </w:delText>
        </w:r>
        <w:r w:rsidR="0002400B" w:rsidDel="00F91110">
          <w:rPr>
            <w:lang w:val="en-US"/>
          </w:rPr>
          <w:delText xml:space="preserve">the </w:delText>
        </w:r>
        <w:r w:rsidR="00C333CE" w:rsidDel="00F91110">
          <w:rPr>
            <w:lang w:val="en-US"/>
          </w:rPr>
          <w:delText xml:space="preserve">bus </w:delText>
        </w:r>
        <w:r w:rsidR="007D0BF9" w:rsidDel="00F91110">
          <w:rPr>
            <w:lang w:val="en-US"/>
          </w:rPr>
          <w:delText>which Suji</w:delText>
        </w:r>
        <w:r w:rsidR="0002400B" w:rsidDel="00F91110">
          <w:rPr>
            <w:lang w:val="en-US"/>
          </w:rPr>
          <w:delText xml:space="preserve"> </w:delText>
        </w:r>
        <w:r w:rsidR="001559F8" w:rsidDel="00F91110">
          <w:rPr>
            <w:lang w:val="en-US"/>
          </w:rPr>
          <w:delText>takes</w:delText>
        </w:r>
        <w:r w:rsidR="0002400B" w:rsidDel="00F91110">
          <w:rPr>
            <w:lang w:val="en-US"/>
          </w:rPr>
          <w:delText xml:space="preserve"> </w:delText>
        </w:r>
        <w:r w:rsidR="00C333CE" w:rsidDel="00F91110">
          <w:rPr>
            <w:lang w:val="en-US"/>
          </w:rPr>
          <w:delText xml:space="preserve">leaves, </w:delText>
        </w:r>
        <w:r w:rsidR="00D10C50" w:rsidDel="00F91110">
          <w:rPr>
            <w:lang w:val="en-US"/>
          </w:rPr>
          <w:delText>s</w:delText>
        </w:r>
        <w:r w:rsidDel="00F91110">
          <w:rPr>
            <w:lang w:val="en-US"/>
          </w:rPr>
          <w:delText xml:space="preserve">he </w:delText>
        </w:r>
        <w:r w:rsidR="00C333CE" w:rsidDel="00F91110">
          <w:rPr>
            <w:lang w:val="en-US"/>
          </w:rPr>
          <w:delText xml:space="preserve">starts to </w:delText>
        </w:r>
        <w:r w:rsidR="00D10C50" w:rsidDel="00F91110">
          <w:rPr>
            <w:lang w:val="en-US"/>
          </w:rPr>
          <w:delText xml:space="preserve">watch a streaming video. Her smartphone is connected to </w:delText>
        </w:r>
        <w:r w:rsidR="001559F8" w:rsidDel="00F91110">
          <w:rPr>
            <w:lang w:val="en-US"/>
          </w:rPr>
          <w:delText xml:space="preserve">the </w:delText>
        </w:r>
        <w:r w:rsidR="00D10C50" w:rsidDel="00F91110">
          <w:rPr>
            <w:lang w:val="en-US"/>
          </w:rPr>
          <w:delText xml:space="preserve">HomeNetwork. </w:delText>
        </w:r>
      </w:del>
    </w:p>
    <w:p w14:paraId="017F8A8B" w14:textId="77777777" w:rsidR="00412500" w:rsidDel="00F91110" w:rsidRDefault="00B35869" w:rsidP="00114063">
      <w:pPr>
        <w:pStyle w:val="B1"/>
        <w:rPr>
          <w:del w:id="18" w:author="LGE3" w:date="2019-05-09T07:56:00Z"/>
          <w:lang w:val="en-US"/>
        </w:rPr>
      </w:pPr>
      <w:del w:id="19" w:author="LGE3" w:date="2019-05-09T07:56:00Z">
        <w:r w:rsidDel="00F91110">
          <w:rPr>
            <w:lang w:val="en-US"/>
          </w:rPr>
          <w:delText>3</w:delText>
        </w:r>
        <w:r w:rsidR="00523CFF" w:rsidDel="00F91110">
          <w:rPr>
            <w:lang w:val="en-US"/>
          </w:rPr>
          <w:delText>.</w:delText>
        </w:r>
        <w:r w:rsidR="00523CFF" w:rsidDel="00F91110">
          <w:rPr>
            <w:lang w:val="en-US"/>
          </w:rPr>
          <w:tab/>
        </w:r>
        <w:r w:rsidR="00D10C50" w:rsidDel="00F91110">
          <w:rPr>
            <w:lang w:val="en-US"/>
          </w:rPr>
          <w:delText xml:space="preserve">As the bus approaches </w:delText>
        </w:r>
        <w:r w:rsidR="005B1DCA" w:rsidDel="00F91110">
          <w:rPr>
            <w:lang w:val="en-US"/>
          </w:rPr>
          <w:delText>Far</w:delText>
        </w:r>
        <w:r w:rsidR="00D10C50" w:rsidDel="00F91110">
          <w:rPr>
            <w:lang w:val="en-US"/>
          </w:rPr>
          <w:delText>City, the connection to HomeNetwork is lost. Her smartphone cannot detect</w:delText>
        </w:r>
        <w:r w:rsidR="005B1DCA" w:rsidDel="00F91110">
          <w:rPr>
            <w:lang w:val="en-US"/>
          </w:rPr>
          <w:delText xml:space="preserve"> any signal from</w:delText>
        </w:r>
        <w:r w:rsidR="00D10C50" w:rsidDel="00F91110">
          <w:rPr>
            <w:lang w:val="en-US"/>
          </w:rPr>
          <w:delText xml:space="preserve"> HomeNetwork</w:delText>
        </w:r>
        <w:r w:rsidR="00C333CE" w:rsidDel="00F91110">
          <w:rPr>
            <w:lang w:val="en-US"/>
          </w:rPr>
          <w:delText>, but can detect NeighborNetwork.</w:delText>
        </w:r>
        <w:r w:rsidR="005B1DCA" w:rsidDel="00F91110">
          <w:rPr>
            <w:lang w:val="en-US"/>
          </w:rPr>
          <w:delText xml:space="preserve"> Her smartphone </w:delText>
        </w:r>
      </w:del>
      <w:del w:id="20" w:author="LGE3" w:date="2019-05-08T16:29:00Z">
        <w:r w:rsidR="005B1DCA" w:rsidDel="00B741A3">
          <w:rPr>
            <w:lang w:val="en-US"/>
          </w:rPr>
          <w:delText>tries to access</w:delText>
        </w:r>
      </w:del>
      <w:del w:id="21" w:author="LGE3" w:date="2019-05-09T07:56:00Z">
        <w:r w:rsidR="005B1DCA" w:rsidDel="00F91110">
          <w:rPr>
            <w:lang w:val="en-US"/>
          </w:rPr>
          <w:delText xml:space="preserve"> the NeighborNetwork.</w:delText>
        </w:r>
      </w:del>
    </w:p>
    <w:p w14:paraId="14F2A4F4" w14:textId="77777777" w:rsidR="005B1DCA" w:rsidDel="00F91110" w:rsidRDefault="00412500" w:rsidP="00114063">
      <w:pPr>
        <w:pStyle w:val="B1"/>
        <w:rPr>
          <w:del w:id="22" w:author="LGE3" w:date="2019-05-09T07:56:00Z"/>
          <w:lang w:val="en-US"/>
        </w:rPr>
      </w:pPr>
      <w:del w:id="23" w:author="LGE3" w:date="2019-05-09T07:56:00Z">
        <w:r w:rsidDel="00F91110">
          <w:rPr>
            <w:lang w:val="en-US"/>
          </w:rPr>
          <w:delText>4.</w:delText>
        </w:r>
        <w:r w:rsidDel="00F91110">
          <w:rPr>
            <w:lang w:val="en-US"/>
          </w:rPr>
          <w:tab/>
        </w:r>
        <w:r w:rsidR="0002400B" w:rsidDel="00F91110">
          <w:rPr>
            <w:lang w:val="en-US"/>
          </w:rPr>
          <w:delText xml:space="preserve">Because </w:delText>
        </w:r>
        <w:r w:rsidR="00880CEF" w:rsidDel="00F91110">
          <w:rPr>
            <w:lang w:val="en-US"/>
          </w:rPr>
          <w:delText>Suji</w:delText>
        </w:r>
        <w:r w:rsidR="005B1DCA" w:rsidDel="00F91110">
          <w:rPr>
            <w:lang w:val="en-US"/>
          </w:rPr>
          <w:delText xml:space="preserve"> is not </w:delText>
        </w:r>
        <w:r w:rsidR="00880CEF" w:rsidDel="00F91110">
          <w:rPr>
            <w:lang w:val="en-US"/>
          </w:rPr>
          <w:delText>a subscriber of Neighbor</w:delText>
        </w:r>
        <w:r w:rsidR="005B1DCA" w:rsidDel="00F91110">
          <w:rPr>
            <w:lang w:val="en-US"/>
          </w:rPr>
          <w:delText>Network</w:delText>
        </w:r>
        <w:r w:rsidR="00880CEF" w:rsidDel="00F91110">
          <w:rPr>
            <w:lang w:val="en-US"/>
          </w:rPr>
          <w:delText xml:space="preserve"> and there is no disaster</w:delText>
        </w:r>
        <w:r w:rsidR="005B1DCA" w:rsidDel="00F91110">
          <w:rPr>
            <w:lang w:val="en-US"/>
          </w:rPr>
          <w:delText xml:space="preserve">, NeighborNetwork </w:delText>
        </w:r>
      </w:del>
      <w:del w:id="24" w:author="LGE3" w:date="2019-05-08T16:29:00Z">
        <w:r w:rsidR="005B1DCA" w:rsidDel="00B741A3">
          <w:rPr>
            <w:lang w:val="en-US"/>
          </w:rPr>
          <w:delText xml:space="preserve">refuses </w:delText>
        </w:r>
      </w:del>
      <w:del w:id="25" w:author="LGE3" w:date="2019-05-08T16:30:00Z">
        <w:r w:rsidR="005B1DCA" w:rsidDel="00B741A3">
          <w:rPr>
            <w:lang w:val="en-US"/>
          </w:rPr>
          <w:delText xml:space="preserve">to provide service to </w:delText>
        </w:r>
      </w:del>
      <w:del w:id="26" w:author="LGE3" w:date="2019-05-09T07:56:00Z">
        <w:r w:rsidR="005B1DCA" w:rsidDel="00F91110">
          <w:rPr>
            <w:lang w:val="en-US"/>
          </w:rPr>
          <w:delText>Suji’s smartphone.</w:delText>
        </w:r>
        <w:r w:rsidR="003B2AF9" w:rsidDel="00F91110">
          <w:rPr>
            <w:lang w:val="en-US"/>
          </w:rPr>
          <w:delText xml:space="preserve"> Suji’s smartphone </w:delText>
        </w:r>
      </w:del>
      <w:del w:id="27" w:author="LGE3" w:date="2019-05-08T16:30:00Z">
        <w:r w:rsidR="003B2AF9" w:rsidDel="00B741A3">
          <w:rPr>
            <w:lang w:val="en-US"/>
          </w:rPr>
          <w:delText>camps on</w:delText>
        </w:r>
      </w:del>
      <w:del w:id="28" w:author="LGE3" w:date="2019-05-09T07:56:00Z">
        <w:r w:rsidR="003B2AF9" w:rsidDel="00F91110">
          <w:rPr>
            <w:lang w:val="en-US"/>
          </w:rPr>
          <w:delText xml:space="preserve"> the NeighborNetwork </w:delText>
        </w:r>
        <w:r w:rsidR="006A425D" w:rsidDel="00F91110">
          <w:rPr>
            <w:lang w:val="en-US"/>
          </w:rPr>
          <w:delText>in</w:delText>
        </w:r>
        <w:r w:rsidR="003B2AF9" w:rsidDel="00F91110">
          <w:rPr>
            <w:lang w:val="en-US"/>
          </w:rPr>
          <w:delText xml:space="preserve"> limited service </w:delText>
        </w:r>
        <w:r w:rsidR="006A425D" w:rsidDel="00F91110">
          <w:rPr>
            <w:lang w:val="en-US"/>
          </w:rPr>
          <w:delText>state</w:delText>
        </w:r>
        <w:r w:rsidR="003B2AF9" w:rsidDel="00F91110">
          <w:rPr>
            <w:lang w:val="en-US"/>
          </w:rPr>
          <w:delText>.</w:delText>
        </w:r>
      </w:del>
    </w:p>
    <w:p w14:paraId="3BAEEFCC" w14:textId="77777777" w:rsidR="009565B1" w:rsidRDefault="005B1DCA" w:rsidP="00114063">
      <w:pPr>
        <w:pStyle w:val="B1"/>
        <w:rPr>
          <w:lang w:val="en-US"/>
        </w:rPr>
      </w:pPr>
      <w:del w:id="29" w:author="LGE3" w:date="2019-05-09T07:56:00Z">
        <w:r w:rsidDel="00F91110">
          <w:rPr>
            <w:lang w:val="en-US"/>
          </w:rPr>
          <w:delText>5.</w:delText>
        </w:r>
        <w:r w:rsidDel="00F91110">
          <w:rPr>
            <w:lang w:val="en-US"/>
          </w:rPr>
          <w:tab/>
        </w:r>
      </w:del>
      <w:del w:id="30" w:author="LGE3" w:date="2019-05-09T07:51:00Z">
        <w:r w:rsidDel="003E5D6E">
          <w:rPr>
            <w:lang w:val="en-US"/>
          </w:rPr>
          <w:delText xml:space="preserve">In the Evening, </w:delText>
        </w:r>
      </w:del>
      <w:del w:id="31" w:author="LGE3" w:date="2019-05-09T07:56:00Z">
        <w:r w:rsidDel="00F91110">
          <w:rPr>
            <w:lang w:val="en-US"/>
          </w:rPr>
          <w:delText xml:space="preserve">Suji takes a train to NearCity. </w:delText>
        </w:r>
      </w:del>
      <w:del w:id="32" w:author="LGE3" w:date="2019-05-09T07:52:00Z">
        <w:r w:rsidR="00811CDF" w:rsidDel="003E5D6E">
          <w:rPr>
            <w:lang w:val="en-US"/>
          </w:rPr>
          <w:delText xml:space="preserve">As Suji’s smartphone </w:delText>
        </w:r>
      </w:del>
      <w:del w:id="33" w:author="LGE3" w:date="2019-05-08T22:42:00Z">
        <w:r w:rsidR="00811CDF" w:rsidDel="007170A1">
          <w:rPr>
            <w:lang w:val="en-US"/>
          </w:rPr>
          <w:delText>can detect signals from the</w:delText>
        </w:r>
      </w:del>
      <w:del w:id="34" w:author="LGE3" w:date="2019-05-09T07:52:00Z">
        <w:r w:rsidR="00811CDF" w:rsidDel="003E5D6E">
          <w:rPr>
            <w:lang w:val="en-US"/>
          </w:rPr>
          <w:delText xml:space="preserve"> HomeNetwork, the connectivity service is now provided through the HomeNetwork. </w:delText>
        </w:r>
      </w:del>
      <w:commentRangeEnd w:id="14"/>
      <w:r w:rsidR="004943D2">
        <w:rPr>
          <w:rStyle w:val="a7"/>
        </w:rPr>
        <w:commentReference w:id="14"/>
      </w:r>
    </w:p>
    <w:p w14:paraId="41322B34" w14:textId="77777777" w:rsidR="00CD6590" w:rsidRDefault="009565B1" w:rsidP="00114063">
      <w:pPr>
        <w:pStyle w:val="B1"/>
        <w:rPr>
          <w:lang w:val="en-US"/>
        </w:rPr>
      </w:pPr>
      <w:del w:id="35" w:author="LGE3" w:date="2019-05-09T07:56:00Z">
        <w:r w:rsidDel="00F91110">
          <w:rPr>
            <w:lang w:val="en-US"/>
          </w:rPr>
          <w:delText>6</w:delText>
        </w:r>
      </w:del>
      <w:ins w:id="36" w:author="LGE3" w:date="2019-05-09T07:56:00Z">
        <w:r w:rsidR="00F91110">
          <w:rPr>
            <w:lang w:val="en-US"/>
          </w:rPr>
          <w:t>1</w:t>
        </w:r>
      </w:ins>
      <w:r>
        <w:rPr>
          <w:lang w:val="en-US"/>
        </w:rPr>
        <w:t>.</w:t>
      </w:r>
      <w:r>
        <w:rPr>
          <w:lang w:val="en-US"/>
        </w:rPr>
        <w:tab/>
      </w:r>
      <w:ins w:id="37" w:author="LGE3" w:date="2019-05-09T07:52:00Z">
        <w:r w:rsidR="003E5D6E">
          <w:rPr>
            <w:lang w:val="en-US"/>
          </w:rPr>
          <w:t xml:space="preserve">While Suji moves from OldCity to NearCity, </w:t>
        </w:r>
      </w:ins>
      <w:del w:id="38" w:author="LGE3" w:date="2019-05-09T07:52:00Z">
        <w:r w:rsidR="008F0312" w:rsidDel="003E5D6E">
          <w:rPr>
            <w:lang w:val="en-US"/>
          </w:rPr>
          <w:delText>D</w:delText>
        </w:r>
        <w:r w:rsidR="00CD6590" w:rsidDel="003E5D6E">
          <w:rPr>
            <w:lang w:val="en-US"/>
          </w:rPr>
          <w:delText xml:space="preserve">isaster </w:delText>
        </w:r>
      </w:del>
      <w:ins w:id="39" w:author="LGE3" w:date="2019-05-09T07:52:00Z">
        <w:r w:rsidR="003E5D6E">
          <w:rPr>
            <w:lang w:val="en-US"/>
          </w:rPr>
          <w:t xml:space="preserve">disaster </w:t>
        </w:r>
      </w:ins>
      <w:r w:rsidR="00CD6590">
        <w:rPr>
          <w:lang w:val="en-US"/>
        </w:rPr>
        <w:t>impacts some radio access network equipment of HomeNetwork installed in OldCity.</w:t>
      </w:r>
      <w:r w:rsidR="00EC51C4">
        <w:rPr>
          <w:lang w:val="en-US"/>
        </w:rPr>
        <w:t xml:space="preserve"> The information regarding the impacted area and the impacted network is distributed</w:t>
      </w:r>
      <w:r w:rsidR="00667B52">
        <w:rPr>
          <w:lang w:val="en-US"/>
        </w:rPr>
        <w:t xml:space="preserve">, directly between the networks or </w:t>
      </w:r>
      <w:r w:rsidR="00363D60">
        <w:rPr>
          <w:lang w:val="en-US"/>
        </w:rPr>
        <w:t xml:space="preserve">indirectly </w:t>
      </w:r>
      <w:r w:rsidR="00667B52">
        <w:rPr>
          <w:lang w:val="en-US"/>
        </w:rPr>
        <w:t>by the authorities</w:t>
      </w:r>
      <w:r w:rsidR="00EC51C4">
        <w:rPr>
          <w:lang w:val="en-US"/>
        </w:rPr>
        <w:t>.</w:t>
      </w:r>
      <w:r w:rsidR="00A85C67">
        <w:rPr>
          <w:lang w:val="en-US"/>
        </w:rPr>
        <w:t xml:space="preserve"> Based on this information, the NeighborNetwork </w:t>
      </w:r>
      <w:del w:id="40" w:author="LGE3" w:date="2019-05-08T23:15:00Z">
        <w:r w:rsidR="00A85C67" w:rsidDel="00625EE5">
          <w:rPr>
            <w:lang w:val="en-US"/>
          </w:rPr>
          <w:delText xml:space="preserve">and the HomeNetwork </w:delText>
        </w:r>
      </w:del>
      <w:r w:rsidR="00A85C67">
        <w:rPr>
          <w:lang w:val="en-US"/>
        </w:rPr>
        <w:t xml:space="preserve">can </w:t>
      </w:r>
      <w:ins w:id="41" w:author="LGE3" w:date="2019-05-08T23:15:00Z">
        <w:r w:rsidR="00625EE5">
          <w:rPr>
            <w:lang w:val="en-US"/>
          </w:rPr>
          <w:t xml:space="preserve">verify </w:t>
        </w:r>
      </w:ins>
      <w:del w:id="42" w:author="LGE3" w:date="2019-05-08T23:20:00Z">
        <w:r w:rsidR="00A85C67" w:rsidDel="0082155E">
          <w:rPr>
            <w:lang w:val="en-US"/>
          </w:rPr>
          <w:delText>update policies</w:delText>
        </w:r>
        <w:r w:rsidR="00363D60" w:rsidDel="0082155E">
          <w:rPr>
            <w:lang w:val="en-US"/>
          </w:rPr>
          <w:delText xml:space="preserve"> regarding </w:delText>
        </w:r>
      </w:del>
      <w:r w:rsidR="00363D60">
        <w:rPr>
          <w:lang w:val="en-US"/>
        </w:rPr>
        <w:t xml:space="preserve">whether </w:t>
      </w:r>
      <w:ins w:id="43" w:author="LGE3" w:date="2019-05-08T23:20:00Z">
        <w:r w:rsidR="0082155E">
          <w:rPr>
            <w:lang w:val="en-US"/>
          </w:rPr>
          <w:t xml:space="preserve">a UE of HomeNetwork is </w:t>
        </w:r>
      </w:ins>
      <w:ins w:id="44" w:author="LGE3" w:date="2019-05-09T07:53:00Z">
        <w:r w:rsidR="003E5D6E">
          <w:rPr>
            <w:lang w:val="en-US"/>
          </w:rPr>
          <w:t xml:space="preserve">located in area where it need </w:t>
        </w:r>
      </w:ins>
      <w:r w:rsidR="00363D60">
        <w:rPr>
          <w:lang w:val="en-US"/>
        </w:rPr>
        <w:t>to serve</w:t>
      </w:r>
      <w:del w:id="45" w:author="LGE3" w:date="2019-05-09T07:53:00Z">
        <w:r w:rsidR="00363D60" w:rsidDel="003E5D6E">
          <w:rPr>
            <w:lang w:val="en-US"/>
          </w:rPr>
          <w:delText xml:space="preserve"> other network’s UE and when and where</w:delText>
        </w:r>
      </w:del>
      <w:r w:rsidR="00A85C67">
        <w:rPr>
          <w:lang w:val="en-US"/>
        </w:rPr>
        <w:t>.</w:t>
      </w:r>
    </w:p>
    <w:p w14:paraId="3CB053FD" w14:textId="77777777" w:rsidR="008F0312" w:rsidRDefault="008F0312" w:rsidP="00114063">
      <w:pPr>
        <w:pStyle w:val="B1"/>
        <w:rPr>
          <w:lang w:val="en-US"/>
        </w:rPr>
      </w:pPr>
      <w:del w:id="46" w:author="LGE3" w:date="2019-05-09T07:56:00Z">
        <w:r w:rsidDel="00F91110">
          <w:rPr>
            <w:lang w:val="en-US"/>
          </w:rPr>
          <w:delText>7</w:delText>
        </w:r>
      </w:del>
      <w:ins w:id="47" w:author="LGE3" w:date="2019-05-09T07:56:00Z">
        <w:r w:rsidR="00F91110">
          <w:rPr>
            <w:lang w:val="en-US"/>
          </w:rPr>
          <w:t>2</w:t>
        </w:r>
      </w:ins>
      <w:r w:rsidR="00CD6590">
        <w:rPr>
          <w:lang w:val="en-US"/>
        </w:rPr>
        <w:t>.</w:t>
      </w:r>
      <w:r w:rsidR="00CD6590">
        <w:rPr>
          <w:lang w:val="en-US"/>
        </w:rPr>
        <w:tab/>
        <w:t>As the train</w:t>
      </w:r>
      <w:r>
        <w:rPr>
          <w:lang w:val="en-US"/>
        </w:rPr>
        <w:t xml:space="preserve"> </w:t>
      </w:r>
      <w:del w:id="48" w:author="LGE3" w:date="2019-05-08T22:45:00Z">
        <w:r w:rsidDel="00B97C53">
          <w:rPr>
            <w:lang w:val="en-US"/>
          </w:rPr>
          <w:delText>pass through</w:delText>
        </w:r>
      </w:del>
      <w:ins w:id="49" w:author="LGE3" w:date="2019-05-08T22:45:00Z">
        <w:r w:rsidR="00B97C53">
          <w:rPr>
            <w:lang w:val="en-US"/>
          </w:rPr>
          <w:t>enters</w:t>
        </w:r>
      </w:ins>
      <w:r w:rsidR="00CD6590">
        <w:rPr>
          <w:lang w:val="en-US"/>
        </w:rPr>
        <w:t xml:space="preserve"> a tunnel</w:t>
      </w:r>
      <w:r>
        <w:rPr>
          <w:lang w:val="en-US"/>
        </w:rPr>
        <w:t xml:space="preserve"> in NearCity</w:t>
      </w:r>
      <w:r w:rsidR="00CD6590">
        <w:rPr>
          <w:lang w:val="en-US"/>
        </w:rPr>
        <w:t xml:space="preserve">, the Suji’s smartphone temporarily </w:t>
      </w:r>
      <w:ins w:id="50" w:author="LGE3" w:date="2019-05-08T16:32:00Z">
        <w:r w:rsidR="00A50CCA">
          <w:rPr>
            <w:lang w:val="en-US"/>
          </w:rPr>
          <w:t>goes out of coverage of</w:t>
        </w:r>
      </w:ins>
      <w:del w:id="51" w:author="LGE3" w:date="2019-05-08T16:32:00Z">
        <w:r w:rsidR="00F42512" w:rsidDel="00A50CCA">
          <w:rPr>
            <w:lang w:val="en-US"/>
          </w:rPr>
          <w:delText>loses connection to the</w:delText>
        </w:r>
      </w:del>
      <w:r w:rsidR="00F42512">
        <w:rPr>
          <w:lang w:val="en-US"/>
        </w:rPr>
        <w:t xml:space="preserve"> HomeNetwork</w:t>
      </w:r>
      <w:r w:rsidR="00061D9E">
        <w:rPr>
          <w:lang w:val="en-US"/>
        </w:rPr>
        <w:t xml:space="preserve"> but </w:t>
      </w:r>
      <w:ins w:id="52" w:author="LGE3" w:date="2019-05-08T16:32:00Z">
        <w:r w:rsidR="00A50CCA">
          <w:rPr>
            <w:lang w:val="en-US"/>
          </w:rPr>
          <w:t xml:space="preserve">is </w:t>
        </w:r>
      </w:ins>
      <w:ins w:id="53" w:author="LGE3" w:date="2019-05-08T22:44:00Z">
        <w:r w:rsidR="007170A1">
          <w:rPr>
            <w:lang w:val="en-US"/>
          </w:rPr>
          <w:t xml:space="preserve">located </w:t>
        </w:r>
      </w:ins>
      <w:ins w:id="54" w:author="LGE3" w:date="2019-05-08T16:32:00Z">
        <w:r w:rsidR="00A50CCA">
          <w:rPr>
            <w:lang w:val="en-US"/>
          </w:rPr>
          <w:t xml:space="preserve">within coverage of </w:t>
        </w:r>
      </w:ins>
      <w:del w:id="55" w:author="LGE3" w:date="2019-05-08T16:33:00Z">
        <w:r w:rsidR="00061D9E" w:rsidDel="00A50CCA">
          <w:rPr>
            <w:lang w:val="en-US"/>
          </w:rPr>
          <w:delText xml:space="preserve">can detect signals of </w:delText>
        </w:r>
      </w:del>
      <w:r w:rsidR="00061D9E">
        <w:rPr>
          <w:lang w:val="en-US"/>
        </w:rPr>
        <w:t>NeighborNetwork. It star</w:t>
      </w:r>
      <w:r w:rsidR="00F73623">
        <w:rPr>
          <w:lang w:val="en-US"/>
        </w:rPr>
        <w:t>t</w:t>
      </w:r>
      <w:r w:rsidR="00061D9E">
        <w:rPr>
          <w:lang w:val="en-US"/>
        </w:rPr>
        <w:t xml:space="preserve">s to </w:t>
      </w:r>
      <w:del w:id="56" w:author="LGE3" w:date="2019-05-09T07:54:00Z">
        <w:r w:rsidR="00061D9E" w:rsidDel="00F91110">
          <w:rPr>
            <w:lang w:val="en-US"/>
          </w:rPr>
          <w:delText>access</w:delText>
        </w:r>
        <w:r w:rsidR="00F42512" w:rsidDel="00F91110">
          <w:rPr>
            <w:lang w:val="en-US"/>
          </w:rPr>
          <w:delText xml:space="preserve"> </w:delText>
        </w:r>
      </w:del>
      <w:ins w:id="57" w:author="LGE3" w:date="2019-05-09T07:54:00Z">
        <w:r w:rsidR="00F91110">
          <w:rPr>
            <w:lang w:val="en-US"/>
          </w:rPr>
          <w:t xml:space="preserve">registration procedure </w:t>
        </w:r>
      </w:ins>
      <w:r w:rsidR="00F42512">
        <w:rPr>
          <w:lang w:val="en-US"/>
        </w:rPr>
        <w:t xml:space="preserve">to NeighborNetwork. </w:t>
      </w:r>
    </w:p>
    <w:p w14:paraId="5392F28A" w14:textId="77777777" w:rsidR="00C459E3" w:rsidRDefault="008F0312" w:rsidP="00114063">
      <w:pPr>
        <w:pStyle w:val="B1"/>
        <w:rPr>
          <w:lang w:val="en-US"/>
        </w:rPr>
      </w:pPr>
      <w:del w:id="58" w:author="LGE3" w:date="2019-05-09T07:56:00Z">
        <w:r w:rsidDel="00F91110">
          <w:rPr>
            <w:lang w:val="en-US"/>
          </w:rPr>
          <w:lastRenderedPageBreak/>
          <w:delText>8</w:delText>
        </w:r>
      </w:del>
      <w:ins w:id="59" w:author="LGE3" w:date="2019-05-09T07:56:00Z">
        <w:r w:rsidR="00F91110">
          <w:rPr>
            <w:lang w:val="en-US"/>
          </w:rPr>
          <w:t>3</w:t>
        </w:r>
      </w:ins>
      <w:r>
        <w:rPr>
          <w:lang w:val="en-US"/>
        </w:rPr>
        <w:t>.</w:t>
      </w:r>
      <w:r>
        <w:rPr>
          <w:lang w:val="en-US"/>
        </w:rPr>
        <w:tab/>
      </w:r>
      <w:r w:rsidR="00F42512">
        <w:rPr>
          <w:lang w:val="en-US"/>
        </w:rPr>
        <w:t>The Ne</w:t>
      </w:r>
      <w:r>
        <w:rPr>
          <w:lang w:val="en-US"/>
        </w:rPr>
        <w:t>ighbor</w:t>
      </w:r>
      <w:r w:rsidR="00F42512">
        <w:rPr>
          <w:lang w:val="en-US"/>
        </w:rPr>
        <w:t xml:space="preserve">Network </w:t>
      </w:r>
      <w:r w:rsidR="006142C0">
        <w:rPr>
          <w:lang w:val="en-US"/>
        </w:rPr>
        <w:t xml:space="preserve">checks whether </w:t>
      </w:r>
      <w:r>
        <w:rPr>
          <w:lang w:val="en-US"/>
        </w:rPr>
        <w:t xml:space="preserve">the </w:t>
      </w:r>
      <w:r w:rsidR="00F42512">
        <w:rPr>
          <w:lang w:val="en-US"/>
        </w:rPr>
        <w:t>HomeNetwork in the NearC</w:t>
      </w:r>
      <w:r w:rsidR="00747D2D">
        <w:rPr>
          <w:lang w:val="en-US"/>
        </w:rPr>
        <w:t xml:space="preserve">ity is impacted due to disaster, and if so, additionally </w:t>
      </w:r>
      <w:r w:rsidR="00880CEF">
        <w:rPr>
          <w:lang w:val="en-US"/>
        </w:rPr>
        <w:t>it check</w:t>
      </w:r>
      <w:ins w:id="60" w:author="LGE3" w:date="2019-05-09T07:55:00Z">
        <w:r w:rsidR="00F91110">
          <w:rPr>
            <w:lang w:val="en-US"/>
          </w:rPr>
          <w:t>s</w:t>
        </w:r>
      </w:ins>
      <w:r w:rsidR="00880CEF">
        <w:rPr>
          <w:lang w:val="en-US"/>
        </w:rPr>
        <w:t xml:space="preserve"> </w:t>
      </w:r>
      <w:r w:rsidR="00747D2D">
        <w:rPr>
          <w:lang w:val="en-US"/>
        </w:rPr>
        <w:t>information on the time period and the location of the impacted area.</w:t>
      </w:r>
      <w:r w:rsidR="00F42512">
        <w:rPr>
          <w:lang w:val="en-US"/>
        </w:rPr>
        <w:t xml:space="preserve"> </w:t>
      </w:r>
      <w:r>
        <w:rPr>
          <w:lang w:val="en-US"/>
        </w:rPr>
        <w:t>B</w:t>
      </w:r>
      <w:r w:rsidR="00F42512">
        <w:rPr>
          <w:lang w:val="en-US"/>
        </w:rPr>
        <w:t xml:space="preserve">ecause </w:t>
      </w:r>
      <w:r w:rsidR="00C459E3">
        <w:rPr>
          <w:lang w:val="en-US"/>
        </w:rPr>
        <w:t xml:space="preserve">NearCity is not </w:t>
      </w:r>
      <w:ins w:id="61" w:author="LGE3" w:date="2019-05-09T07:55:00Z">
        <w:r w:rsidR="00F91110">
          <w:rPr>
            <w:lang w:val="en-US"/>
          </w:rPr>
          <w:t xml:space="preserve">within </w:t>
        </w:r>
      </w:ins>
      <w:r w:rsidR="00C459E3">
        <w:rPr>
          <w:lang w:val="en-US"/>
        </w:rPr>
        <w:t xml:space="preserve">impacted area, </w:t>
      </w:r>
      <w:r>
        <w:rPr>
          <w:lang w:val="en-US"/>
        </w:rPr>
        <w:t xml:space="preserve">the NeighborNetwork refuses to </w:t>
      </w:r>
      <w:r w:rsidR="00C459E3">
        <w:rPr>
          <w:lang w:val="en-US"/>
        </w:rPr>
        <w:t>provide any connectivity service</w:t>
      </w:r>
      <w:r w:rsidR="00E83A06">
        <w:rPr>
          <w:lang w:val="en-US"/>
        </w:rPr>
        <w:t xml:space="preserve"> to Suji’s smartphone</w:t>
      </w:r>
      <w:r w:rsidR="00C459E3">
        <w:rPr>
          <w:lang w:val="en-US"/>
        </w:rPr>
        <w:t>.</w:t>
      </w:r>
    </w:p>
    <w:p w14:paraId="476F8BF9" w14:textId="77777777" w:rsidR="001B32E8" w:rsidRDefault="008F0312" w:rsidP="00114063">
      <w:pPr>
        <w:pStyle w:val="B1"/>
        <w:rPr>
          <w:lang w:val="en-US"/>
        </w:rPr>
      </w:pPr>
      <w:del w:id="62" w:author="LGE3" w:date="2019-05-08T16:32:00Z">
        <w:r w:rsidDel="00A50CCA">
          <w:rPr>
            <w:lang w:val="en-US"/>
          </w:rPr>
          <w:delText>9</w:delText>
        </w:r>
        <w:r w:rsidR="00FF2AA8" w:rsidDel="00A50CCA">
          <w:rPr>
            <w:lang w:val="en-US"/>
          </w:rPr>
          <w:delText>.</w:delText>
        </w:r>
        <w:r w:rsidR="00FF2AA8" w:rsidDel="00A50CCA">
          <w:rPr>
            <w:lang w:val="en-US"/>
          </w:rPr>
          <w:tab/>
        </w:r>
        <w:r w:rsidR="00F73623" w:rsidDel="00A50CCA">
          <w:rPr>
            <w:lang w:val="en-US"/>
          </w:rPr>
          <w:delText xml:space="preserve">At the same time, </w:delText>
        </w:r>
        <w:r w:rsidDel="00A50CCA">
          <w:rPr>
            <w:lang w:val="en-US"/>
          </w:rPr>
          <w:delText>James also travels to</w:delText>
        </w:r>
        <w:r w:rsidR="005311AC" w:rsidDel="00A50CCA">
          <w:rPr>
            <w:lang w:val="en-US"/>
          </w:rPr>
          <w:delText xml:space="preserve"> NearCity</w:delText>
        </w:r>
        <w:r w:rsidR="00F73623" w:rsidDel="00A50CCA">
          <w:rPr>
            <w:lang w:val="en-US"/>
          </w:rPr>
          <w:delText xml:space="preserve"> and his smartphone starts access to NeighborNetwork. Because the UE is from a foreign country, the NeighborNetwork decides to provide</w:delText>
        </w:r>
        <w:r w:rsidR="005311AC" w:rsidDel="00A50CCA">
          <w:rPr>
            <w:lang w:val="en-US"/>
          </w:rPr>
          <w:delText xml:space="preserve"> connectivity service. </w:delText>
        </w:r>
      </w:del>
    </w:p>
    <w:p w14:paraId="1D59A241" w14:textId="77777777" w:rsidR="001B32E8" w:rsidRDefault="001B32E8" w:rsidP="00114063">
      <w:pPr>
        <w:pStyle w:val="B1"/>
        <w:rPr>
          <w:lang w:val="en-US"/>
        </w:rPr>
      </w:pPr>
      <w:del w:id="63" w:author="LGE3" w:date="2019-05-08T16:32:00Z">
        <w:r w:rsidDel="00A50CCA">
          <w:rPr>
            <w:lang w:val="en-US"/>
          </w:rPr>
          <w:delText>10</w:delText>
        </w:r>
      </w:del>
      <w:ins w:id="64" w:author="LGE3" w:date="2019-05-09T07:56:00Z">
        <w:r w:rsidR="00F91110">
          <w:rPr>
            <w:lang w:val="en-US"/>
          </w:rPr>
          <w:t>4</w:t>
        </w:r>
      </w:ins>
      <w:r>
        <w:rPr>
          <w:lang w:val="en-US"/>
        </w:rPr>
        <w:t>.</w:t>
      </w:r>
      <w:r>
        <w:rPr>
          <w:lang w:val="en-US"/>
        </w:rPr>
        <w:tab/>
        <w:t xml:space="preserve">Within a country K, a lot of people move between NearCity and OldCity. Thus, the number of individual access attempt by the subscribers of HomeNetwork is huge and cause a lot of signaling exchange when each UE crosses boundaries of OldCity which is hit by disaster and NearCity which is not. Thus, NeighborNetwork </w:t>
      </w:r>
      <w:r w:rsidR="00D72AF7">
        <w:rPr>
          <w:lang w:val="en-US"/>
        </w:rPr>
        <w:t>broadcast information regarding when and where UEs of other network can access it.</w:t>
      </w:r>
    </w:p>
    <w:p w14:paraId="12B26671" w14:textId="77777777" w:rsidR="00652B02" w:rsidRPr="00982CC2" w:rsidRDefault="00652B02" w:rsidP="00F30AF3">
      <w:pPr>
        <w:rPr>
          <w:lang w:val="en-US"/>
        </w:rPr>
      </w:pPr>
    </w:p>
    <w:p w14:paraId="6110B3D2" w14:textId="77777777" w:rsidR="00234E84" w:rsidRDefault="00F25C89" w:rsidP="00B00980">
      <w:pPr>
        <w:pStyle w:val="3"/>
        <w:rPr>
          <w:lang w:val="en-US"/>
        </w:rPr>
      </w:pPr>
      <w:bookmarkStart w:id="65" w:name="_Toc355779207"/>
      <w:bookmarkStart w:id="66" w:name="_Toc354586745"/>
      <w:bookmarkStart w:id="67" w:name="_Toc354590104"/>
      <w:bookmarkEnd w:id="65"/>
      <w:bookmarkEnd w:id="66"/>
      <w:bookmarkEnd w:id="67"/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234E84" w:rsidRPr="00982CC2">
        <w:rPr>
          <w:lang w:val="en-US"/>
        </w:rPr>
        <w:t>.4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Post-conditions</w:t>
      </w:r>
    </w:p>
    <w:p w14:paraId="58CF7706" w14:textId="77777777" w:rsidR="009C727F" w:rsidRPr="009C727F" w:rsidRDefault="009C727F" w:rsidP="009C727F">
      <w:pPr>
        <w:rPr>
          <w:rFonts w:eastAsiaTheme="minorEastAsia"/>
          <w:lang w:val="en-US" w:eastAsia="ko-KR"/>
        </w:rPr>
      </w:pPr>
      <w:bookmarkStart w:id="68" w:name="_Toc355779209"/>
      <w:bookmarkStart w:id="69" w:name="_Toc354586747"/>
      <w:bookmarkStart w:id="70" w:name="_Toc354590106"/>
      <w:bookmarkEnd w:id="68"/>
      <w:bookmarkEnd w:id="69"/>
      <w:bookmarkEnd w:id="70"/>
      <w:r w:rsidRPr="009C727F">
        <w:rPr>
          <w:rFonts w:eastAsiaTheme="minorEastAsia"/>
          <w:lang w:val="en-US" w:eastAsia="ko-KR"/>
        </w:rPr>
        <w:t>Suji</w:t>
      </w:r>
      <w:r>
        <w:rPr>
          <w:rFonts w:eastAsiaTheme="minorEastAsia"/>
          <w:lang w:val="en-US" w:eastAsia="ko-KR"/>
        </w:rPr>
        <w:t>’s smartphone</w:t>
      </w:r>
      <w:r w:rsidRPr="009C727F">
        <w:rPr>
          <w:rFonts w:eastAsiaTheme="minorEastAsia"/>
          <w:lang w:val="en-US" w:eastAsia="ko-KR"/>
        </w:rPr>
        <w:t xml:space="preserve"> cannot </w:t>
      </w:r>
      <w:del w:id="71" w:author="LGE3" w:date="2019-05-08T22:50:00Z">
        <w:r w:rsidRPr="009C727F" w:rsidDel="00BB581A">
          <w:rPr>
            <w:rFonts w:eastAsiaTheme="minorEastAsia"/>
            <w:lang w:val="en-US" w:eastAsia="ko-KR"/>
          </w:rPr>
          <w:delText>access to</w:delText>
        </w:r>
      </w:del>
      <w:ins w:id="72" w:author="LGE3" w:date="2019-05-08T22:50:00Z">
        <w:r w:rsidR="00BB581A">
          <w:rPr>
            <w:rFonts w:eastAsiaTheme="minorEastAsia"/>
            <w:lang w:val="en-US" w:eastAsia="ko-KR"/>
          </w:rPr>
          <w:t>register to</w:t>
        </w:r>
      </w:ins>
      <w:r w:rsidRPr="009C727F">
        <w:rPr>
          <w:rFonts w:eastAsiaTheme="minorEastAsia"/>
          <w:lang w:val="en-US" w:eastAsia="ko-KR"/>
        </w:rPr>
        <w:t xml:space="preserve"> NeighborNetwork </w:t>
      </w:r>
      <w:r>
        <w:rPr>
          <w:rFonts w:eastAsiaTheme="minorEastAsia"/>
          <w:lang w:val="en-US" w:eastAsia="ko-KR"/>
        </w:rPr>
        <w:t>when it is in NearCity and FarCity</w:t>
      </w:r>
      <w:ins w:id="73" w:author="LGE3" w:date="2019-05-09T07:56:00Z">
        <w:r w:rsidR="00F91110">
          <w:rPr>
            <w:rFonts w:eastAsiaTheme="minorEastAsia"/>
            <w:lang w:val="en-US" w:eastAsia="ko-KR"/>
          </w:rPr>
          <w:t>,</w:t>
        </w:r>
      </w:ins>
      <w:del w:id="74" w:author="LGE3" w:date="2019-05-09T07:56:00Z">
        <w:r w:rsidDel="00F91110">
          <w:rPr>
            <w:rFonts w:eastAsiaTheme="minorEastAsia"/>
            <w:lang w:val="en-US" w:eastAsia="ko-KR"/>
          </w:rPr>
          <w:delText>.</w:delText>
        </w:r>
      </w:del>
    </w:p>
    <w:p w14:paraId="2A160510" w14:textId="77777777" w:rsidR="007A1204" w:rsidRDefault="009C727F" w:rsidP="009C727F">
      <w:pPr>
        <w:rPr>
          <w:rFonts w:eastAsiaTheme="minorEastAsia"/>
          <w:lang w:val="en-US" w:eastAsia="ko-KR"/>
        </w:rPr>
      </w:pPr>
      <w:r w:rsidRPr="009C727F">
        <w:rPr>
          <w:rFonts w:eastAsiaTheme="minorEastAsia"/>
          <w:lang w:val="en-US" w:eastAsia="ko-KR"/>
        </w:rPr>
        <w:t>Jame’s smartphone is connected online.</w:t>
      </w:r>
    </w:p>
    <w:p w14:paraId="29CCEF29" w14:textId="77777777" w:rsidR="009C727F" w:rsidRPr="003540E5" w:rsidRDefault="009C727F" w:rsidP="009C727F">
      <w:pPr>
        <w:rPr>
          <w:rFonts w:eastAsiaTheme="minorEastAsia"/>
          <w:lang w:val="en-US" w:eastAsia="ko-KR"/>
        </w:rPr>
      </w:pPr>
    </w:p>
    <w:p w14:paraId="35FFC226" w14:textId="77777777" w:rsidR="00A9686F" w:rsidRDefault="00A9686F" w:rsidP="00A9686F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</w:rPr>
      </w:pPr>
      <w:r>
        <w:rPr>
          <w:rFonts w:ascii="Arial" w:eastAsia="맑은 고딕" w:hAnsi="Arial"/>
          <w:sz w:val="28"/>
        </w:rPr>
        <w:t>5.x.5</w:t>
      </w:r>
      <w:r>
        <w:rPr>
          <w:rFonts w:ascii="Arial" w:eastAsia="맑은 고딕" w:hAnsi="Arial"/>
          <w:sz w:val="28"/>
        </w:rPr>
        <w:tab/>
        <w:t>Existing features partly or fully covering the use case functionality</w:t>
      </w:r>
    </w:p>
    <w:p w14:paraId="2FC805DF" w14:textId="77777777" w:rsidR="00A9686F" w:rsidRDefault="004F4D47" w:rsidP="00A9686F">
      <w:pPr>
        <w:rPr>
          <w:lang w:val="en-US"/>
        </w:rPr>
      </w:pPr>
      <w:r>
        <w:rPr>
          <w:lang w:val="en-US"/>
        </w:rPr>
        <w:t>Currently, roaming supports between networks are based on the long-term agreement. Considering the use case described here, short-term dynamic update of whether roaming is allowed or not</w:t>
      </w:r>
      <w:r w:rsidR="00A8157A">
        <w:rPr>
          <w:lang w:val="en-US"/>
        </w:rPr>
        <w:t xml:space="preserve"> needs to be supported, based on time</w:t>
      </w:r>
      <w:r w:rsidR="00880CEF">
        <w:rPr>
          <w:lang w:val="en-US"/>
        </w:rPr>
        <w:t xml:space="preserve">, </w:t>
      </w:r>
      <w:r w:rsidR="00A8157A">
        <w:rPr>
          <w:lang w:val="en-US"/>
        </w:rPr>
        <w:t>location and cause.</w:t>
      </w:r>
    </w:p>
    <w:p w14:paraId="2795FC3A" w14:textId="77777777" w:rsidR="00A9686F" w:rsidRDefault="00A9686F" w:rsidP="00A9686F">
      <w:pPr>
        <w:rPr>
          <w:lang w:val="en-US"/>
        </w:rPr>
      </w:pPr>
    </w:p>
    <w:p w14:paraId="3FFA0A19" w14:textId="77777777" w:rsidR="00A9686F" w:rsidRDefault="00A9686F" w:rsidP="00A9686F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</w:rPr>
      </w:pPr>
      <w:r>
        <w:rPr>
          <w:rFonts w:ascii="Arial" w:eastAsia="맑은 고딕" w:hAnsi="Arial"/>
          <w:sz w:val="28"/>
        </w:rPr>
        <w:t>5.x.6</w:t>
      </w:r>
      <w:r>
        <w:rPr>
          <w:rFonts w:ascii="Arial" w:eastAsia="맑은 고딕" w:hAnsi="Arial"/>
          <w:sz w:val="28"/>
        </w:rPr>
        <w:tab/>
        <w:t>Potential New Requirements needed to support the use case</w:t>
      </w:r>
    </w:p>
    <w:p w14:paraId="7662306E" w14:textId="53B00C72" w:rsidR="00CA3FD5" w:rsidRDefault="00CA3FD5" w:rsidP="00CA3FD5">
      <w:pPr>
        <w:rPr>
          <w:rFonts w:eastAsiaTheme="minorEastAsia"/>
          <w:lang w:eastAsia="ko-KR"/>
        </w:rPr>
      </w:pPr>
      <w:commentRangeStart w:id="75"/>
      <w:del w:id="76" w:author="LGE4" w:date="2019-05-09T14:32:00Z">
        <w:r w:rsidDel="00C80D75">
          <w:rPr>
            <w:rFonts w:eastAsiaTheme="minorEastAsia"/>
            <w:lang w:eastAsia="ko-KR"/>
          </w:rPr>
          <w:delText>[R.5.x-001]</w:delText>
        </w:r>
        <w:r w:rsidDel="00C80D75">
          <w:rPr>
            <w:rFonts w:eastAsiaTheme="minorEastAsia"/>
            <w:lang w:eastAsia="ko-KR"/>
          </w:rPr>
          <w:tab/>
          <w:delText xml:space="preserve"> </w:delText>
        </w:r>
        <w:r w:rsidRPr="004D0FB1" w:rsidDel="00C80D75">
          <w:rPr>
            <w:rFonts w:eastAsiaTheme="minorEastAsia"/>
            <w:lang w:eastAsia="ko-KR"/>
          </w:rPr>
          <w:delText xml:space="preserve">Subject to regulatory requirements or operator’s policy, 3GPP system shall be able to support a UE of a given PLMN is able to obtain connectivity service </w:delText>
        </w:r>
        <w:r w:rsidDel="00C80D75">
          <w:rPr>
            <w:rFonts w:eastAsiaTheme="minorEastAsia"/>
            <w:lang w:eastAsia="ko-KR"/>
          </w:rPr>
          <w:delText xml:space="preserve">(e.g. voice call, mobile data service) </w:delText>
        </w:r>
        <w:r w:rsidRPr="004D0FB1" w:rsidDel="00C80D75">
          <w:rPr>
            <w:rFonts w:eastAsiaTheme="minorEastAsia"/>
            <w:lang w:eastAsia="ko-KR"/>
          </w:rPr>
          <w:delText xml:space="preserve">from another PLMN </w:delText>
        </w:r>
        <w:r w:rsidDel="00C80D75">
          <w:rPr>
            <w:rFonts w:eastAsiaTheme="minorEastAsia"/>
            <w:lang w:eastAsia="ko-KR"/>
          </w:rPr>
          <w:delText>only during the period</w:delText>
        </w:r>
        <w:r w:rsidRPr="004D0FB1" w:rsidDel="00C80D75">
          <w:rPr>
            <w:rFonts w:eastAsiaTheme="minorEastAsia"/>
            <w:lang w:eastAsia="ko-KR"/>
          </w:rPr>
          <w:delText xml:space="preserve"> </w:delText>
        </w:r>
        <w:r w:rsidDel="00C80D75">
          <w:rPr>
            <w:rFonts w:eastAsiaTheme="minorEastAsia"/>
            <w:lang w:eastAsia="ko-KR"/>
          </w:rPr>
          <w:delText>when its home PLMN cannot provide connectivity service due to disaster</w:delText>
        </w:r>
      </w:del>
      <w:ins w:id="77" w:author="LGE3" w:date="2019-05-08T22:48:00Z">
        <w:del w:id="78" w:author="LGE4" w:date="2019-05-09T14:32:00Z">
          <w:r w:rsidR="00B97C53" w:rsidDel="00C80D75">
            <w:rPr>
              <w:rFonts w:eastAsiaTheme="minorEastAsia"/>
              <w:lang w:eastAsia="ko-KR"/>
            </w:rPr>
            <w:delText>Disaster Period</w:delText>
          </w:r>
        </w:del>
      </w:ins>
      <w:ins w:id="79" w:author="LGE3" w:date="2019-05-08T22:51:00Z">
        <w:del w:id="80" w:author="LGE4" w:date="2019-05-09T14:32:00Z">
          <w:r w:rsidR="009F6FDA" w:rsidDel="00C80D75">
            <w:rPr>
              <w:rFonts w:eastAsiaTheme="minorEastAsia"/>
              <w:lang w:eastAsia="ko-KR"/>
            </w:rPr>
            <w:delText>.</w:delText>
          </w:r>
        </w:del>
      </w:ins>
      <w:del w:id="81" w:author="LGE4" w:date="2019-05-09T14:32:00Z">
        <w:r w:rsidRPr="004D0FB1" w:rsidDel="00C80D75">
          <w:rPr>
            <w:rFonts w:eastAsiaTheme="minorEastAsia"/>
            <w:lang w:eastAsia="ko-KR"/>
          </w:rPr>
          <w:delText xml:space="preserve"> </w:delText>
        </w:r>
      </w:del>
      <w:commentRangeEnd w:id="75"/>
      <w:r w:rsidR="00C80D75">
        <w:rPr>
          <w:rStyle w:val="a7"/>
        </w:rPr>
        <w:commentReference w:id="75"/>
      </w:r>
    </w:p>
    <w:p w14:paraId="2FE8D383" w14:textId="50C266DC" w:rsidR="00CA3FD5" w:rsidRDefault="00CA3FD5" w:rsidP="00CA3FD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[R.5.x-</w:t>
      </w:r>
      <w:del w:id="82" w:author="LGE4" w:date="2019-05-09T14:32:00Z">
        <w:r w:rsidDel="00C80D75">
          <w:rPr>
            <w:rFonts w:eastAsiaTheme="minorEastAsia"/>
            <w:lang w:eastAsia="ko-KR"/>
          </w:rPr>
          <w:delText>002</w:delText>
        </w:r>
      </w:del>
      <w:ins w:id="83" w:author="LGE4" w:date="2019-05-09T14:32:00Z">
        <w:r w:rsidR="00C80D75">
          <w:rPr>
            <w:rFonts w:eastAsiaTheme="minorEastAsia"/>
            <w:lang w:eastAsia="ko-KR"/>
          </w:rPr>
          <w:t>001</w:t>
        </w:r>
      </w:ins>
      <w:r>
        <w:rPr>
          <w:rFonts w:eastAsiaTheme="minorEastAsia"/>
          <w:lang w:eastAsia="ko-KR"/>
        </w:rPr>
        <w:t>]</w:t>
      </w:r>
      <w:r>
        <w:rPr>
          <w:rFonts w:eastAsiaTheme="minorEastAsia"/>
          <w:lang w:eastAsia="ko-KR"/>
        </w:rPr>
        <w:tab/>
        <w:t xml:space="preserve"> </w:t>
      </w:r>
      <w:r w:rsidRPr="004D0FB1">
        <w:rPr>
          <w:rFonts w:eastAsiaTheme="minorEastAsia"/>
          <w:lang w:eastAsia="ko-KR"/>
        </w:rPr>
        <w:t xml:space="preserve">Subject to regulatory requirements or operator’s policy, 3GPP system shall be able to support a UE of a given PLMN is able to obtain connectivity service </w:t>
      </w:r>
      <w:r>
        <w:rPr>
          <w:rFonts w:eastAsiaTheme="minorEastAsia"/>
          <w:lang w:eastAsia="ko-KR"/>
        </w:rPr>
        <w:t xml:space="preserve">(e.g. voice call, mobile data service) </w:t>
      </w:r>
      <w:r w:rsidRPr="004D0FB1">
        <w:rPr>
          <w:rFonts w:eastAsiaTheme="minorEastAsia"/>
          <w:lang w:eastAsia="ko-KR"/>
        </w:rPr>
        <w:t xml:space="preserve">from another PLMN </w:t>
      </w:r>
      <w:r>
        <w:rPr>
          <w:rFonts w:eastAsiaTheme="minorEastAsia"/>
          <w:lang w:eastAsia="ko-KR"/>
        </w:rPr>
        <w:t xml:space="preserve">only within the area where </w:t>
      </w:r>
      <w:ins w:id="84" w:author="LGE4" w:date="2019-05-09T14:36:00Z">
        <w:r w:rsidR="00587852">
          <w:rPr>
            <w:rFonts w:eastAsiaTheme="minorEastAsia"/>
            <w:lang w:eastAsia="ko-KR"/>
          </w:rPr>
          <w:t>Disaster Condition is</w:t>
        </w:r>
      </w:ins>
      <w:ins w:id="85" w:author="LGE4" w:date="2019-05-09T14:37:00Z">
        <w:r w:rsidR="00587852">
          <w:rPr>
            <w:rFonts w:eastAsiaTheme="minorEastAsia"/>
            <w:lang w:eastAsia="ko-KR"/>
          </w:rPr>
          <w:t xml:space="preserve"> applicable.</w:t>
        </w:r>
      </w:ins>
      <w:del w:id="86" w:author="LGE4" w:date="2019-05-09T14:37:00Z">
        <w:r w:rsidDel="00587852">
          <w:rPr>
            <w:rFonts w:eastAsiaTheme="minorEastAsia"/>
            <w:lang w:eastAsia="ko-KR"/>
          </w:rPr>
          <w:delText>its home PLMN cannot provide connectivity service due to disaster</w:delText>
        </w:r>
      </w:del>
      <w:r w:rsidRPr="004D0FB1">
        <w:rPr>
          <w:rFonts w:eastAsiaTheme="minorEastAsia"/>
          <w:lang w:eastAsia="ko-KR"/>
        </w:rPr>
        <w:t xml:space="preserve"> </w:t>
      </w:r>
    </w:p>
    <w:p w14:paraId="120723A1" w14:textId="29896D23" w:rsidR="00CA3FD5" w:rsidRDefault="00CA3FD5" w:rsidP="00CA3FD5">
      <w:r>
        <w:rPr>
          <w:rFonts w:eastAsiaTheme="minorEastAsia"/>
          <w:lang w:eastAsia="ko-KR"/>
        </w:rPr>
        <w:t>[R.5.x-</w:t>
      </w:r>
      <w:del w:id="87" w:author="LGE4" w:date="2019-05-09T14:32:00Z">
        <w:r w:rsidDel="00C80D75">
          <w:rPr>
            <w:rFonts w:eastAsiaTheme="minorEastAsia"/>
            <w:lang w:eastAsia="ko-KR"/>
          </w:rPr>
          <w:delText>004</w:delText>
        </w:r>
      </w:del>
      <w:ins w:id="88" w:author="LGE4" w:date="2019-05-09T14:32:00Z">
        <w:r w:rsidR="00C80D75">
          <w:rPr>
            <w:rFonts w:eastAsiaTheme="minorEastAsia"/>
            <w:lang w:eastAsia="ko-KR"/>
          </w:rPr>
          <w:t>002</w:t>
        </w:r>
      </w:ins>
      <w:r>
        <w:rPr>
          <w:rFonts w:eastAsiaTheme="minorEastAsia"/>
          <w:lang w:eastAsia="ko-KR"/>
        </w:rPr>
        <w:t>]</w:t>
      </w:r>
      <w:r>
        <w:rPr>
          <w:rFonts w:eastAsiaTheme="minorEastAsia"/>
          <w:lang w:eastAsia="ko-KR"/>
        </w:rPr>
        <w:tab/>
        <w:t xml:space="preserve"> </w:t>
      </w:r>
      <w:r>
        <w:t xml:space="preserve">Subject to regulatory requirements or operator’s policy, 3GPP system shall be able to support for a PLMN to </w:t>
      </w:r>
      <w:ins w:id="89" w:author="LGE4" w:date="2019-05-09T14:35:00Z">
        <w:r w:rsidR="00ED5A53">
          <w:t>be aware of the area where it needs to support Disaster Inbound Roaming UEs</w:t>
        </w:r>
      </w:ins>
      <w:del w:id="90" w:author="LGE4" w:date="2019-05-09T14:35:00Z">
        <w:r w:rsidDel="00ED5A53">
          <w:delText>acquire connectivity service status of another PLMN of the same country for the specific area</w:delText>
        </w:r>
      </w:del>
      <w:r>
        <w:t>.</w:t>
      </w:r>
    </w:p>
    <w:p w14:paraId="36EEA590" w14:textId="74C4EB7B" w:rsidR="00CA3FD5" w:rsidRPr="00A352AF" w:rsidRDefault="00CA3FD5" w:rsidP="00CA3FD5">
      <w:r>
        <w:rPr>
          <w:rFonts w:eastAsiaTheme="minorEastAsia"/>
          <w:lang w:eastAsia="ko-KR"/>
        </w:rPr>
        <w:t>[R.5.x-</w:t>
      </w:r>
      <w:del w:id="91" w:author="LGE4" w:date="2019-05-09T14:32:00Z">
        <w:r w:rsidDel="00C80D75">
          <w:rPr>
            <w:rFonts w:eastAsiaTheme="minorEastAsia"/>
            <w:lang w:eastAsia="ko-KR"/>
          </w:rPr>
          <w:delText>006</w:delText>
        </w:r>
      </w:del>
      <w:ins w:id="92" w:author="LGE4" w:date="2019-05-09T14:32:00Z">
        <w:r w:rsidR="00C80D75">
          <w:rPr>
            <w:rFonts w:eastAsiaTheme="minorEastAsia"/>
            <w:lang w:eastAsia="ko-KR"/>
          </w:rPr>
          <w:t>003</w:t>
        </w:r>
      </w:ins>
      <w:r>
        <w:rPr>
          <w:rFonts w:eastAsiaTheme="minorEastAsia"/>
          <w:lang w:eastAsia="ko-KR"/>
        </w:rPr>
        <w:t>]</w:t>
      </w:r>
      <w:r>
        <w:rPr>
          <w:rFonts w:eastAsiaTheme="minorEastAsia"/>
          <w:lang w:eastAsia="ko-KR"/>
        </w:rPr>
        <w:tab/>
        <w:t xml:space="preserve"> </w:t>
      </w:r>
      <w:r>
        <w:t>3GPP system shall be able to</w:t>
      </w:r>
      <w:r w:rsidR="003F114F">
        <w:t xml:space="preserve"> provide</w:t>
      </w:r>
      <w:r>
        <w:t xml:space="preserve"> a resource efficient means for a PLMN to </w:t>
      </w:r>
      <w:r w:rsidR="00EF5765">
        <w:t xml:space="preserve">indicate </w:t>
      </w:r>
      <w:ins w:id="93" w:author="LGE3" w:date="2019-05-09T07:57:00Z">
        <w:r w:rsidR="004943D2">
          <w:t xml:space="preserve">potential </w:t>
        </w:r>
        <w:commentRangeStart w:id="94"/>
        <w:r w:rsidR="004943D2">
          <w:t xml:space="preserve">Disaster Inbound Roaming </w:t>
        </w:r>
      </w:ins>
      <w:r w:rsidR="00EF5765">
        <w:t>UE</w:t>
      </w:r>
      <w:del w:id="95" w:author="LGE3" w:date="2019-05-09T07:57:00Z">
        <w:r w:rsidR="00EF5765" w:rsidDel="004943D2">
          <w:delText xml:space="preserve">s </w:delText>
        </w:r>
      </w:del>
      <w:commentRangeEnd w:id="94"/>
      <w:r w:rsidR="004943D2">
        <w:rPr>
          <w:rStyle w:val="a7"/>
        </w:rPr>
        <w:commentReference w:id="94"/>
      </w:r>
      <w:del w:id="96" w:author="LGE3" w:date="2019-05-09T07:57:00Z">
        <w:r w:rsidR="00EF5765" w:rsidDel="004943D2">
          <w:delText>of other PLMNs of same country</w:delText>
        </w:r>
      </w:del>
      <w:r w:rsidR="00EF5765">
        <w:t xml:space="preserve"> </w:t>
      </w:r>
      <w:r w:rsidR="003F114F">
        <w:t xml:space="preserve">whether they </w:t>
      </w:r>
      <w:r w:rsidR="00EF5765">
        <w:t xml:space="preserve">can access </w:t>
      </w:r>
      <w:del w:id="97" w:author="LGE3" w:date="2019-05-09T07:58:00Z">
        <w:r w:rsidR="003F114F" w:rsidDel="004943D2">
          <w:delText>the</w:delText>
        </w:r>
        <w:r w:rsidR="00EF5765" w:rsidDel="004943D2">
          <w:delText xml:space="preserve"> network</w:delText>
        </w:r>
      </w:del>
      <w:ins w:id="98" w:author="LGE3" w:date="2019-05-09T07:58:00Z">
        <w:r w:rsidR="004943D2">
          <w:t>it</w:t>
        </w:r>
      </w:ins>
      <w:r w:rsidR="00EF5765">
        <w:t xml:space="preserve"> or not. </w:t>
      </w:r>
    </w:p>
    <w:p w14:paraId="7C52697D" w14:textId="77777777" w:rsidR="00CA3FD5" w:rsidRPr="00CA3FD5" w:rsidRDefault="00CA3FD5" w:rsidP="00B260B7"/>
    <w:sectPr w:rsidR="00CA3FD5" w:rsidRPr="00CA3FD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" w:author="LGE3" w:date="2019-05-09T07:48:00Z" w:initials="LGE3">
    <w:p w14:paraId="00DE6BFD" w14:textId="77777777" w:rsidR="000563E6" w:rsidRPr="004943D2" w:rsidRDefault="000563E6">
      <w:pPr>
        <w:pStyle w:val="a8"/>
        <w:rPr>
          <w:rFonts w:eastAsiaTheme="minorEastAsia"/>
          <w:lang w:eastAsia="ko-KR"/>
        </w:rPr>
      </w:pPr>
      <w:r>
        <w:rPr>
          <w:rStyle w:val="a7"/>
        </w:rPr>
        <w:annotationRef/>
      </w:r>
      <w:r w:rsidR="00DD0213">
        <w:rPr>
          <w:rFonts w:eastAsiaTheme="minorEastAsia" w:hint="eastAsia"/>
          <w:noProof/>
          <w:lang w:eastAsia="ko-KR"/>
        </w:rPr>
        <w:t>This part is removed because this is covered in other use case</w:t>
      </w:r>
    </w:p>
  </w:comment>
  <w:comment w:id="14" w:author="LGE3" w:date="2019-05-09T07:59:00Z" w:initials="LGE3">
    <w:p w14:paraId="6FE18B25" w14:textId="77777777" w:rsidR="004943D2" w:rsidRPr="004943D2" w:rsidRDefault="004943D2">
      <w:pPr>
        <w:pStyle w:val="a8"/>
        <w:rPr>
          <w:rFonts w:eastAsiaTheme="minorEastAsia"/>
          <w:lang w:eastAsia="ko-KR"/>
        </w:rPr>
      </w:pPr>
      <w:r>
        <w:rPr>
          <w:rStyle w:val="a7"/>
        </w:rPr>
        <w:annotationRef/>
      </w:r>
      <w:r w:rsidR="00DD0213">
        <w:rPr>
          <w:rFonts w:eastAsiaTheme="minorEastAsia" w:hint="eastAsia"/>
          <w:noProof/>
          <w:lang w:eastAsia="ko-KR"/>
        </w:rPr>
        <w:t>t</w:t>
      </w:r>
      <w:r w:rsidR="00DD0213">
        <w:rPr>
          <w:rFonts w:eastAsiaTheme="minorEastAsia"/>
          <w:noProof/>
          <w:lang w:eastAsia="ko-KR"/>
        </w:rPr>
        <w:t>ried to remove overlap and simplfy</w:t>
      </w:r>
    </w:p>
  </w:comment>
  <w:comment w:id="75" w:author="LGE4" w:date="2019-05-09T14:31:00Z" w:initials="LGE4">
    <w:p w14:paraId="10BFB3F3" w14:textId="25672D4C" w:rsidR="00C80D75" w:rsidRPr="00ED5A53" w:rsidRDefault="00C80D75">
      <w:pPr>
        <w:pStyle w:val="a8"/>
        <w:rPr>
          <w:rFonts w:eastAsiaTheme="minorEastAsia"/>
          <w:lang w:eastAsia="ko-KR"/>
        </w:rPr>
      </w:pPr>
      <w:r>
        <w:rPr>
          <w:rStyle w:val="a7"/>
        </w:rPr>
        <w:annotationRef/>
      </w:r>
      <w:r w:rsidR="009C208B">
        <w:rPr>
          <w:rFonts w:eastAsiaTheme="minorEastAsia" w:hint="eastAsia"/>
          <w:noProof/>
          <w:lang w:eastAsia="ko-KR"/>
        </w:rPr>
        <w:t>c</w:t>
      </w:r>
      <w:r w:rsidR="009C208B">
        <w:rPr>
          <w:rFonts w:eastAsiaTheme="minorEastAsia"/>
          <w:noProof/>
          <w:lang w:eastAsia="ko-KR"/>
        </w:rPr>
        <w:t>overed in other Tdoc</w:t>
      </w:r>
    </w:p>
  </w:comment>
  <w:comment w:id="94" w:author="LGE3" w:date="2019-05-09T07:58:00Z" w:initials="LGE3">
    <w:p w14:paraId="3AA3FA29" w14:textId="77777777" w:rsidR="004943D2" w:rsidRPr="004943D2" w:rsidRDefault="004943D2">
      <w:pPr>
        <w:pStyle w:val="a8"/>
        <w:rPr>
          <w:rFonts w:eastAsiaTheme="minorEastAsia"/>
          <w:lang w:eastAsia="ko-KR"/>
        </w:rPr>
      </w:pPr>
      <w:r>
        <w:rPr>
          <w:rStyle w:val="a7"/>
        </w:rPr>
        <w:annotationRef/>
      </w:r>
      <w:r w:rsidR="00DD0213">
        <w:rPr>
          <w:rFonts w:eastAsiaTheme="minorEastAsia" w:hint="eastAsia"/>
          <w:noProof/>
          <w:lang w:eastAsia="ko-KR"/>
        </w:rPr>
        <w:t>can be updated based on definition discussion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DE6BFD" w15:done="0"/>
  <w15:commentEx w15:paraId="6FE18B25" w15:done="0"/>
  <w15:commentEx w15:paraId="10BFB3F3" w15:done="0"/>
  <w15:commentEx w15:paraId="3AA3FA2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5CC646" w14:textId="77777777" w:rsidR="00AA7E05" w:rsidRDefault="00AA7E05" w:rsidP="00D70722">
      <w:pPr>
        <w:spacing w:after="0"/>
      </w:pPr>
      <w:r>
        <w:separator/>
      </w:r>
    </w:p>
  </w:endnote>
  <w:endnote w:type="continuationSeparator" w:id="0">
    <w:p w14:paraId="3D79CAB2" w14:textId="77777777" w:rsidR="00AA7E05" w:rsidRDefault="00AA7E05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06EFC7" w14:textId="77777777" w:rsidR="00AA7E05" w:rsidRDefault="00AA7E05" w:rsidP="00D70722">
      <w:pPr>
        <w:spacing w:after="0"/>
      </w:pPr>
      <w:r>
        <w:separator/>
      </w:r>
    </w:p>
  </w:footnote>
  <w:footnote w:type="continuationSeparator" w:id="0">
    <w:p w14:paraId="287FE4AD" w14:textId="77777777" w:rsidR="00AA7E05" w:rsidRDefault="00AA7E05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5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9"/>
  </w:num>
  <w:num w:numId="3">
    <w:abstractNumId w:val="14"/>
  </w:num>
  <w:num w:numId="4">
    <w:abstractNumId w:val="16"/>
  </w:num>
  <w:num w:numId="5">
    <w:abstractNumId w:val="23"/>
  </w:num>
  <w:num w:numId="6">
    <w:abstractNumId w:val="15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20"/>
  </w:num>
  <w:num w:numId="12">
    <w:abstractNumId w:val="26"/>
  </w:num>
  <w:num w:numId="13">
    <w:abstractNumId w:val="24"/>
  </w:num>
  <w:num w:numId="14">
    <w:abstractNumId w:val="6"/>
  </w:num>
  <w:num w:numId="15">
    <w:abstractNumId w:val="27"/>
  </w:num>
  <w:num w:numId="16">
    <w:abstractNumId w:val="13"/>
  </w:num>
  <w:num w:numId="17">
    <w:abstractNumId w:val="28"/>
  </w:num>
  <w:num w:numId="18">
    <w:abstractNumId w:val="2"/>
  </w:num>
  <w:num w:numId="19">
    <w:abstractNumId w:val="21"/>
  </w:num>
  <w:num w:numId="20">
    <w:abstractNumId w:val="18"/>
  </w:num>
  <w:num w:numId="21">
    <w:abstractNumId w:val="7"/>
  </w:num>
  <w:num w:numId="22">
    <w:abstractNumId w:val="4"/>
  </w:num>
  <w:num w:numId="23">
    <w:abstractNumId w:val="19"/>
  </w:num>
  <w:num w:numId="24">
    <w:abstractNumId w:val="25"/>
  </w:num>
  <w:num w:numId="25">
    <w:abstractNumId w:val="3"/>
  </w:num>
  <w:num w:numId="26">
    <w:abstractNumId w:val="11"/>
  </w:num>
  <w:num w:numId="27">
    <w:abstractNumId w:val="12"/>
  </w:num>
  <w:num w:numId="28">
    <w:abstractNumId w:val="10"/>
  </w:num>
  <w:num w:numId="29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3">
    <w15:presenceInfo w15:providerId="None" w15:userId="LGE3"/>
  </w15:person>
  <w15:person w15:author="LGE4">
    <w15:presenceInfo w15:providerId="None" w15:userId="LG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4AA6"/>
    <w:rsid w:val="00004ECB"/>
    <w:rsid w:val="00010806"/>
    <w:rsid w:val="00011A4D"/>
    <w:rsid w:val="00012CAF"/>
    <w:rsid w:val="0001315C"/>
    <w:rsid w:val="00014070"/>
    <w:rsid w:val="00014946"/>
    <w:rsid w:val="00016B19"/>
    <w:rsid w:val="00016CA6"/>
    <w:rsid w:val="00016F8F"/>
    <w:rsid w:val="000178B9"/>
    <w:rsid w:val="00020694"/>
    <w:rsid w:val="0002400B"/>
    <w:rsid w:val="0002503B"/>
    <w:rsid w:val="00026807"/>
    <w:rsid w:val="00026C30"/>
    <w:rsid w:val="00027666"/>
    <w:rsid w:val="000314C1"/>
    <w:rsid w:val="00033242"/>
    <w:rsid w:val="00035FDF"/>
    <w:rsid w:val="00044844"/>
    <w:rsid w:val="000502C6"/>
    <w:rsid w:val="00050B3B"/>
    <w:rsid w:val="000514C2"/>
    <w:rsid w:val="0005162F"/>
    <w:rsid w:val="00052162"/>
    <w:rsid w:val="00052E66"/>
    <w:rsid w:val="0005547C"/>
    <w:rsid w:val="000563E6"/>
    <w:rsid w:val="00057570"/>
    <w:rsid w:val="000606D8"/>
    <w:rsid w:val="0006096B"/>
    <w:rsid w:val="00061D9E"/>
    <w:rsid w:val="000710D6"/>
    <w:rsid w:val="00076C0B"/>
    <w:rsid w:val="00077354"/>
    <w:rsid w:val="00077B96"/>
    <w:rsid w:val="000803CD"/>
    <w:rsid w:val="000808C9"/>
    <w:rsid w:val="00081FDE"/>
    <w:rsid w:val="00083728"/>
    <w:rsid w:val="0008579E"/>
    <w:rsid w:val="00085A74"/>
    <w:rsid w:val="0008667D"/>
    <w:rsid w:val="0008734C"/>
    <w:rsid w:val="000917C1"/>
    <w:rsid w:val="000926EE"/>
    <w:rsid w:val="00097B86"/>
    <w:rsid w:val="000A585C"/>
    <w:rsid w:val="000A66C1"/>
    <w:rsid w:val="000B1A72"/>
    <w:rsid w:val="000B1F26"/>
    <w:rsid w:val="000B5227"/>
    <w:rsid w:val="000B52F5"/>
    <w:rsid w:val="000B5AFD"/>
    <w:rsid w:val="000B5CA6"/>
    <w:rsid w:val="000B6490"/>
    <w:rsid w:val="000B754B"/>
    <w:rsid w:val="000C014F"/>
    <w:rsid w:val="000C4E37"/>
    <w:rsid w:val="000C5044"/>
    <w:rsid w:val="000D01B2"/>
    <w:rsid w:val="000D0725"/>
    <w:rsid w:val="000D382E"/>
    <w:rsid w:val="000D60A4"/>
    <w:rsid w:val="000D6532"/>
    <w:rsid w:val="000D71CB"/>
    <w:rsid w:val="000D79FE"/>
    <w:rsid w:val="000E260D"/>
    <w:rsid w:val="000E5022"/>
    <w:rsid w:val="000E64CE"/>
    <w:rsid w:val="000E65F3"/>
    <w:rsid w:val="000F296C"/>
    <w:rsid w:val="000F5B38"/>
    <w:rsid w:val="000F7831"/>
    <w:rsid w:val="00100B8A"/>
    <w:rsid w:val="0010172A"/>
    <w:rsid w:val="00103890"/>
    <w:rsid w:val="00103E47"/>
    <w:rsid w:val="00104151"/>
    <w:rsid w:val="00112487"/>
    <w:rsid w:val="001124BF"/>
    <w:rsid w:val="00112547"/>
    <w:rsid w:val="00112828"/>
    <w:rsid w:val="00114006"/>
    <w:rsid w:val="00114063"/>
    <w:rsid w:val="00116B42"/>
    <w:rsid w:val="00125869"/>
    <w:rsid w:val="00131B0A"/>
    <w:rsid w:val="00134DFB"/>
    <w:rsid w:val="0013575E"/>
    <w:rsid w:val="00136428"/>
    <w:rsid w:val="00141D80"/>
    <w:rsid w:val="00142FCD"/>
    <w:rsid w:val="001445D1"/>
    <w:rsid w:val="0014566C"/>
    <w:rsid w:val="00153900"/>
    <w:rsid w:val="00153F82"/>
    <w:rsid w:val="00154695"/>
    <w:rsid w:val="001553E0"/>
    <w:rsid w:val="001559F8"/>
    <w:rsid w:val="00155D48"/>
    <w:rsid w:val="00156032"/>
    <w:rsid w:val="00156E17"/>
    <w:rsid w:val="001605D1"/>
    <w:rsid w:val="00165AC1"/>
    <w:rsid w:val="00165B0C"/>
    <w:rsid w:val="00165F4A"/>
    <w:rsid w:val="00170ABF"/>
    <w:rsid w:val="00172919"/>
    <w:rsid w:val="00173502"/>
    <w:rsid w:val="00173783"/>
    <w:rsid w:val="00175441"/>
    <w:rsid w:val="00183322"/>
    <w:rsid w:val="00183621"/>
    <w:rsid w:val="00185CBC"/>
    <w:rsid w:val="00191741"/>
    <w:rsid w:val="00194C66"/>
    <w:rsid w:val="00195265"/>
    <w:rsid w:val="001953D1"/>
    <w:rsid w:val="001A01AF"/>
    <w:rsid w:val="001A5EEE"/>
    <w:rsid w:val="001B0982"/>
    <w:rsid w:val="001B103D"/>
    <w:rsid w:val="001B2AFC"/>
    <w:rsid w:val="001B32E8"/>
    <w:rsid w:val="001B335C"/>
    <w:rsid w:val="001B461C"/>
    <w:rsid w:val="001B4AA8"/>
    <w:rsid w:val="001B5938"/>
    <w:rsid w:val="001B6D72"/>
    <w:rsid w:val="001B6D7B"/>
    <w:rsid w:val="001C04FF"/>
    <w:rsid w:val="001C4BBE"/>
    <w:rsid w:val="001C6726"/>
    <w:rsid w:val="001D025D"/>
    <w:rsid w:val="001D51FF"/>
    <w:rsid w:val="001D6187"/>
    <w:rsid w:val="001D634E"/>
    <w:rsid w:val="001D6833"/>
    <w:rsid w:val="001E400E"/>
    <w:rsid w:val="001E5A5F"/>
    <w:rsid w:val="001F0599"/>
    <w:rsid w:val="001F3226"/>
    <w:rsid w:val="001F583A"/>
    <w:rsid w:val="001F665F"/>
    <w:rsid w:val="001F7A46"/>
    <w:rsid w:val="001F7F37"/>
    <w:rsid w:val="00200038"/>
    <w:rsid w:val="00200074"/>
    <w:rsid w:val="00200B91"/>
    <w:rsid w:val="002069C0"/>
    <w:rsid w:val="00206DF8"/>
    <w:rsid w:val="00210651"/>
    <w:rsid w:val="00210DD0"/>
    <w:rsid w:val="00211D42"/>
    <w:rsid w:val="00211F5D"/>
    <w:rsid w:val="00212453"/>
    <w:rsid w:val="0021407E"/>
    <w:rsid w:val="00214E88"/>
    <w:rsid w:val="00216010"/>
    <w:rsid w:val="002207CC"/>
    <w:rsid w:val="0022104A"/>
    <w:rsid w:val="002211CF"/>
    <w:rsid w:val="00225F96"/>
    <w:rsid w:val="00226272"/>
    <w:rsid w:val="00226BEB"/>
    <w:rsid w:val="00230205"/>
    <w:rsid w:val="002310FE"/>
    <w:rsid w:val="002315D4"/>
    <w:rsid w:val="00234E84"/>
    <w:rsid w:val="002421BC"/>
    <w:rsid w:val="002432F2"/>
    <w:rsid w:val="0024515C"/>
    <w:rsid w:val="00246053"/>
    <w:rsid w:val="00247609"/>
    <w:rsid w:val="00247814"/>
    <w:rsid w:val="00250A7A"/>
    <w:rsid w:val="002518A6"/>
    <w:rsid w:val="00252763"/>
    <w:rsid w:val="00253196"/>
    <w:rsid w:val="002557DC"/>
    <w:rsid w:val="002562EF"/>
    <w:rsid w:val="00257009"/>
    <w:rsid w:val="00257523"/>
    <w:rsid w:val="0025768A"/>
    <w:rsid w:val="00261949"/>
    <w:rsid w:val="00261A96"/>
    <w:rsid w:val="00264A68"/>
    <w:rsid w:val="00267172"/>
    <w:rsid w:val="00273232"/>
    <w:rsid w:val="00274F9D"/>
    <w:rsid w:val="00282F42"/>
    <w:rsid w:val="00284B29"/>
    <w:rsid w:val="002878F2"/>
    <w:rsid w:val="002910C0"/>
    <w:rsid w:val="00293D62"/>
    <w:rsid w:val="0029512D"/>
    <w:rsid w:val="0029781B"/>
    <w:rsid w:val="002A3259"/>
    <w:rsid w:val="002A4C42"/>
    <w:rsid w:val="002A5883"/>
    <w:rsid w:val="002A6978"/>
    <w:rsid w:val="002A6A22"/>
    <w:rsid w:val="002B30DC"/>
    <w:rsid w:val="002B5E81"/>
    <w:rsid w:val="002B66B5"/>
    <w:rsid w:val="002C221F"/>
    <w:rsid w:val="002C3678"/>
    <w:rsid w:val="002C4E17"/>
    <w:rsid w:val="002C5B17"/>
    <w:rsid w:val="002D03C5"/>
    <w:rsid w:val="002E0F8C"/>
    <w:rsid w:val="002E36F6"/>
    <w:rsid w:val="002E5CCC"/>
    <w:rsid w:val="002E5E4B"/>
    <w:rsid w:val="002F4EFF"/>
    <w:rsid w:val="002F51E7"/>
    <w:rsid w:val="002F646A"/>
    <w:rsid w:val="002F7422"/>
    <w:rsid w:val="003006A0"/>
    <w:rsid w:val="00301F31"/>
    <w:rsid w:val="003024FF"/>
    <w:rsid w:val="00303D05"/>
    <w:rsid w:val="0030616C"/>
    <w:rsid w:val="003069B1"/>
    <w:rsid w:val="00310A7E"/>
    <w:rsid w:val="003126B1"/>
    <w:rsid w:val="0031297B"/>
    <w:rsid w:val="003173C4"/>
    <w:rsid w:val="00317E0C"/>
    <w:rsid w:val="00320CD1"/>
    <w:rsid w:val="003220E1"/>
    <w:rsid w:val="0032231C"/>
    <w:rsid w:val="003231A7"/>
    <w:rsid w:val="00323EC1"/>
    <w:rsid w:val="00324A19"/>
    <w:rsid w:val="003250F4"/>
    <w:rsid w:val="00326493"/>
    <w:rsid w:val="00332E90"/>
    <w:rsid w:val="00340530"/>
    <w:rsid w:val="00341406"/>
    <w:rsid w:val="003421F4"/>
    <w:rsid w:val="00342CBA"/>
    <w:rsid w:val="00352B36"/>
    <w:rsid w:val="003540E5"/>
    <w:rsid w:val="003549BD"/>
    <w:rsid w:val="00354CCC"/>
    <w:rsid w:val="00356467"/>
    <w:rsid w:val="00361FE3"/>
    <w:rsid w:val="00363D60"/>
    <w:rsid w:val="003644B4"/>
    <w:rsid w:val="00364A54"/>
    <w:rsid w:val="00366748"/>
    <w:rsid w:val="0036739A"/>
    <w:rsid w:val="003705CD"/>
    <w:rsid w:val="0037287A"/>
    <w:rsid w:val="00380F15"/>
    <w:rsid w:val="003812EE"/>
    <w:rsid w:val="003850EF"/>
    <w:rsid w:val="003854B9"/>
    <w:rsid w:val="00385CAA"/>
    <w:rsid w:val="00386194"/>
    <w:rsid w:val="00386962"/>
    <w:rsid w:val="00386AFC"/>
    <w:rsid w:val="00387C21"/>
    <w:rsid w:val="00390028"/>
    <w:rsid w:val="003918B6"/>
    <w:rsid w:val="00391D1A"/>
    <w:rsid w:val="003931FE"/>
    <w:rsid w:val="003938C7"/>
    <w:rsid w:val="003945D8"/>
    <w:rsid w:val="003948C7"/>
    <w:rsid w:val="00395AE1"/>
    <w:rsid w:val="0039683F"/>
    <w:rsid w:val="003A580F"/>
    <w:rsid w:val="003A6BE6"/>
    <w:rsid w:val="003A74C2"/>
    <w:rsid w:val="003B0ECF"/>
    <w:rsid w:val="003B2AF9"/>
    <w:rsid w:val="003B609D"/>
    <w:rsid w:val="003B612F"/>
    <w:rsid w:val="003B6953"/>
    <w:rsid w:val="003C14C7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2CD9"/>
    <w:rsid w:val="003E468C"/>
    <w:rsid w:val="003E5D6E"/>
    <w:rsid w:val="003F0AE1"/>
    <w:rsid w:val="003F114F"/>
    <w:rsid w:val="003F19AD"/>
    <w:rsid w:val="003F1BFE"/>
    <w:rsid w:val="003F501A"/>
    <w:rsid w:val="003F571A"/>
    <w:rsid w:val="00401439"/>
    <w:rsid w:val="0040343B"/>
    <w:rsid w:val="00406FBB"/>
    <w:rsid w:val="004109F9"/>
    <w:rsid w:val="00412500"/>
    <w:rsid w:val="00412C76"/>
    <w:rsid w:val="00412CA9"/>
    <w:rsid w:val="004133D4"/>
    <w:rsid w:val="0041389B"/>
    <w:rsid w:val="00415D68"/>
    <w:rsid w:val="004172A3"/>
    <w:rsid w:val="0041754D"/>
    <w:rsid w:val="00417A12"/>
    <w:rsid w:val="00422AAA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00BD"/>
    <w:rsid w:val="0044190E"/>
    <w:rsid w:val="0044324C"/>
    <w:rsid w:val="00444C75"/>
    <w:rsid w:val="004532B3"/>
    <w:rsid w:val="0045332A"/>
    <w:rsid w:val="004563B3"/>
    <w:rsid w:val="004612F2"/>
    <w:rsid w:val="004617B2"/>
    <w:rsid w:val="00470A49"/>
    <w:rsid w:val="00475013"/>
    <w:rsid w:val="00483CE8"/>
    <w:rsid w:val="00484287"/>
    <w:rsid w:val="00484761"/>
    <w:rsid w:val="004849D7"/>
    <w:rsid w:val="00490747"/>
    <w:rsid w:val="004911F7"/>
    <w:rsid w:val="004931B8"/>
    <w:rsid w:val="004943D2"/>
    <w:rsid w:val="004946B4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3555"/>
    <w:rsid w:val="004B37DA"/>
    <w:rsid w:val="004C099B"/>
    <w:rsid w:val="004C1132"/>
    <w:rsid w:val="004C20AA"/>
    <w:rsid w:val="004C214E"/>
    <w:rsid w:val="004C382E"/>
    <w:rsid w:val="004C4D02"/>
    <w:rsid w:val="004C50AE"/>
    <w:rsid w:val="004C6ABB"/>
    <w:rsid w:val="004D202A"/>
    <w:rsid w:val="004D265A"/>
    <w:rsid w:val="004D4150"/>
    <w:rsid w:val="004D7B0B"/>
    <w:rsid w:val="004E3252"/>
    <w:rsid w:val="004E6502"/>
    <w:rsid w:val="004E6FC8"/>
    <w:rsid w:val="004F0443"/>
    <w:rsid w:val="004F4D47"/>
    <w:rsid w:val="004F52BB"/>
    <w:rsid w:val="00500B69"/>
    <w:rsid w:val="005029FA"/>
    <w:rsid w:val="005073F4"/>
    <w:rsid w:val="0052276E"/>
    <w:rsid w:val="00523CFF"/>
    <w:rsid w:val="0052645D"/>
    <w:rsid w:val="00527035"/>
    <w:rsid w:val="00527199"/>
    <w:rsid w:val="00530E7F"/>
    <w:rsid w:val="005311AC"/>
    <w:rsid w:val="00537315"/>
    <w:rsid w:val="005403D0"/>
    <w:rsid w:val="00541787"/>
    <w:rsid w:val="00541925"/>
    <w:rsid w:val="00550E1A"/>
    <w:rsid w:val="00551668"/>
    <w:rsid w:val="00553BBE"/>
    <w:rsid w:val="00556BEB"/>
    <w:rsid w:val="00560090"/>
    <w:rsid w:val="00563A6D"/>
    <w:rsid w:val="00564348"/>
    <w:rsid w:val="005650AA"/>
    <w:rsid w:val="005651D4"/>
    <w:rsid w:val="005677FF"/>
    <w:rsid w:val="00570264"/>
    <w:rsid w:val="005738CC"/>
    <w:rsid w:val="00574881"/>
    <w:rsid w:val="00580A53"/>
    <w:rsid w:val="005837A4"/>
    <w:rsid w:val="00584AE9"/>
    <w:rsid w:val="00586956"/>
    <w:rsid w:val="00587852"/>
    <w:rsid w:val="0059005C"/>
    <w:rsid w:val="005910C8"/>
    <w:rsid w:val="00596140"/>
    <w:rsid w:val="00596817"/>
    <w:rsid w:val="00597E0E"/>
    <w:rsid w:val="00597E77"/>
    <w:rsid w:val="005A2D78"/>
    <w:rsid w:val="005A4248"/>
    <w:rsid w:val="005A4A86"/>
    <w:rsid w:val="005B1DCA"/>
    <w:rsid w:val="005B22C3"/>
    <w:rsid w:val="005B3052"/>
    <w:rsid w:val="005B3F0D"/>
    <w:rsid w:val="005B5400"/>
    <w:rsid w:val="005B57CA"/>
    <w:rsid w:val="005B5880"/>
    <w:rsid w:val="005B5D37"/>
    <w:rsid w:val="005B7340"/>
    <w:rsid w:val="005C1703"/>
    <w:rsid w:val="005C2065"/>
    <w:rsid w:val="005C7B97"/>
    <w:rsid w:val="005D0170"/>
    <w:rsid w:val="005D04DD"/>
    <w:rsid w:val="005D0E44"/>
    <w:rsid w:val="005D2B4D"/>
    <w:rsid w:val="005D4176"/>
    <w:rsid w:val="005D48DD"/>
    <w:rsid w:val="005D5E5A"/>
    <w:rsid w:val="005E0894"/>
    <w:rsid w:val="005E2110"/>
    <w:rsid w:val="005E46F7"/>
    <w:rsid w:val="005F09CB"/>
    <w:rsid w:val="005F29C0"/>
    <w:rsid w:val="006003D8"/>
    <w:rsid w:val="0060193E"/>
    <w:rsid w:val="006037BE"/>
    <w:rsid w:val="00603D32"/>
    <w:rsid w:val="006044E7"/>
    <w:rsid w:val="00606A0F"/>
    <w:rsid w:val="0061132F"/>
    <w:rsid w:val="00613216"/>
    <w:rsid w:val="006142C0"/>
    <w:rsid w:val="00614AD9"/>
    <w:rsid w:val="00615E56"/>
    <w:rsid w:val="006169E6"/>
    <w:rsid w:val="00617E63"/>
    <w:rsid w:val="00623FBE"/>
    <w:rsid w:val="006255EA"/>
    <w:rsid w:val="00625EE5"/>
    <w:rsid w:val="0062719B"/>
    <w:rsid w:val="00632611"/>
    <w:rsid w:val="006342B6"/>
    <w:rsid w:val="0063435E"/>
    <w:rsid w:val="0064011F"/>
    <w:rsid w:val="00652B02"/>
    <w:rsid w:val="00653D48"/>
    <w:rsid w:val="00654C50"/>
    <w:rsid w:val="006610EC"/>
    <w:rsid w:val="00661E6E"/>
    <w:rsid w:val="00662BA3"/>
    <w:rsid w:val="00664FBB"/>
    <w:rsid w:val="006650BB"/>
    <w:rsid w:val="00666C7E"/>
    <w:rsid w:val="00667B52"/>
    <w:rsid w:val="00670860"/>
    <w:rsid w:val="00676026"/>
    <w:rsid w:val="0067656C"/>
    <w:rsid w:val="00677ECB"/>
    <w:rsid w:val="006839FB"/>
    <w:rsid w:val="006874AA"/>
    <w:rsid w:val="00690D88"/>
    <w:rsid w:val="00693902"/>
    <w:rsid w:val="00693B8F"/>
    <w:rsid w:val="00696034"/>
    <w:rsid w:val="00697729"/>
    <w:rsid w:val="006A11BF"/>
    <w:rsid w:val="006A18FE"/>
    <w:rsid w:val="006A425D"/>
    <w:rsid w:val="006A6D8C"/>
    <w:rsid w:val="006B1984"/>
    <w:rsid w:val="006B1C4F"/>
    <w:rsid w:val="006B4188"/>
    <w:rsid w:val="006B5859"/>
    <w:rsid w:val="006C42DE"/>
    <w:rsid w:val="006C481F"/>
    <w:rsid w:val="006C6E56"/>
    <w:rsid w:val="006D38ED"/>
    <w:rsid w:val="006D397C"/>
    <w:rsid w:val="006E08FD"/>
    <w:rsid w:val="006E1A14"/>
    <w:rsid w:val="006E3F82"/>
    <w:rsid w:val="006E6D89"/>
    <w:rsid w:val="006E73D2"/>
    <w:rsid w:val="006E7896"/>
    <w:rsid w:val="006F08B2"/>
    <w:rsid w:val="006F1148"/>
    <w:rsid w:val="006F174E"/>
    <w:rsid w:val="007001DE"/>
    <w:rsid w:val="00701648"/>
    <w:rsid w:val="00702408"/>
    <w:rsid w:val="007024F8"/>
    <w:rsid w:val="007039E6"/>
    <w:rsid w:val="007118FC"/>
    <w:rsid w:val="007163B4"/>
    <w:rsid w:val="007170A1"/>
    <w:rsid w:val="00724235"/>
    <w:rsid w:val="00724CD2"/>
    <w:rsid w:val="007250A4"/>
    <w:rsid w:val="007251A3"/>
    <w:rsid w:val="0072646C"/>
    <w:rsid w:val="00726ECA"/>
    <w:rsid w:val="0072759E"/>
    <w:rsid w:val="00731457"/>
    <w:rsid w:val="00731BF1"/>
    <w:rsid w:val="00731C25"/>
    <w:rsid w:val="007339A0"/>
    <w:rsid w:val="0073418D"/>
    <w:rsid w:val="00735364"/>
    <w:rsid w:val="007358D9"/>
    <w:rsid w:val="00736363"/>
    <w:rsid w:val="00736D47"/>
    <w:rsid w:val="00737179"/>
    <w:rsid w:val="00741FD8"/>
    <w:rsid w:val="00742A2E"/>
    <w:rsid w:val="00744BEE"/>
    <w:rsid w:val="00745809"/>
    <w:rsid w:val="007458B3"/>
    <w:rsid w:val="00745CFD"/>
    <w:rsid w:val="007463D6"/>
    <w:rsid w:val="00747D2D"/>
    <w:rsid w:val="00750253"/>
    <w:rsid w:val="007509FE"/>
    <w:rsid w:val="00751C38"/>
    <w:rsid w:val="0075222D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21B3"/>
    <w:rsid w:val="00762FAE"/>
    <w:rsid w:val="00765D89"/>
    <w:rsid w:val="00770D89"/>
    <w:rsid w:val="00772154"/>
    <w:rsid w:val="0077351E"/>
    <w:rsid w:val="00782B5F"/>
    <w:rsid w:val="00786388"/>
    <w:rsid w:val="00786903"/>
    <w:rsid w:val="00786C28"/>
    <w:rsid w:val="00787E35"/>
    <w:rsid w:val="00791772"/>
    <w:rsid w:val="0079588F"/>
    <w:rsid w:val="007961BA"/>
    <w:rsid w:val="007A1204"/>
    <w:rsid w:val="007A1C94"/>
    <w:rsid w:val="007A440E"/>
    <w:rsid w:val="007B2BAD"/>
    <w:rsid w:val="007B56A9"/>
    <w:rsid w:val="007B69EE"/>
    <w:rsid w:val="007B71DF"/>
    <w:rsid w:val="007C015C"/>
    <w:rsid w:val="007C2FFD"/>
    <w:rsid w:val="007C76E6"/>
    <w:rsid w:val="007D0BF9"/>
    <w:rsid w:val="007D1AC2"/>
    <w:rsid w:val="007D2203"/>
    <w:rsid w:val="007D298D"/>
    <w:rsid w:val="007D4220"/>
    <w:rsid w:val="007D622F"/>
    <w:rsid w:val="007D7824"/>
    <w:rsid w:val="007E03F4"/>
    <w:rsid w:val="007E5F35"/>
    <w:rsid w:val="007E6841"/>
    <w:rsid w:val="007F2534"/>
    <w:rsid w:val="007F66ED"/>
    <w:rsid w:val="007F7861"/>
    <w:rsid w:val="008021AD"/>
    <w:rsid w:val="00803A96"/>
    <w:rsid w:val="00803DF2"/>
    <w:rsid w:val="008072E3"/>
    <w:rsid w:val="008073E0"/>
    <w:rsid w:val="00811CDF"/>
    <w:rsid w:val="00812DA0"/>
    <w:rsid w:val="00813610"/>
    <w:rsid w:val="00813E80"/>
    <w:rsid w:val="0082155E"/>
    <w:rsid w:val="008249B1"/>
    <w:rsid w:val="008267B4"/>
    <w:rsid w:val="008319D1"/>
    <w:rsid w:val="00831BBD"/>
    <w:rsid w:val="00834E2C"/>
    <w:rsid w:val="008351D0"/>
    <w:rsid w:val="0083590A"/>
    <w:rsid w:val="00836026"/>
    <w:rsid w:val="00841F52"/>
    <w:rsid w:val="0084263A"/>
    <w:rsid w:val="00843632"/>
    <w:rsid w:val="00845A7B"/>
    <w:rsid w:val="008471D4"/>
    <w:rsid w:val="00847504"/>
    <w:rsid w:val="00847F3D"/>
    <w:rsid w:val="00850F25"/>
    <w:rsid w:val="00851570"/>
    <w:rsid w:val="00853578"/>
    <w:rsid w:val="0085412C"/>
    <w:rsid w:val="00855512"/>
    <w:rsid w:val="00861ACD"/>
    <w:rsid w:val="00865D84"/>
    <w:rsid w:val="0087226E"/>
    <w:rsid w:val="00873C4A"/>
    <w:rsid w:val="0087567E"/>
    <w:rsid w:val="00875A2E"/>
    <w:rsid w:val="00877575"/>
    <w:rsid w:val="00877C18"/>
    <w:rsid w:val="008800BB"/>
    <w:rsid w:val="00880CEF"/>
    <w:rsid w:val="008824C7"/>
    <w:rsid w:val="0088493E"/>
    <w:rsid w:val="00890A6C"/>
    <w:rsid w:val="0089183A"/>
    <w:rsid w:val="008A1FC5"/>
    <w:rsid w:val="008A2888"/>
    <w:rsid w:val="008A48DB"/>
    <w:rsid w:val="008A49A8"/>
    <w:rsid w:val="008A5A71"/>
    <w:rsid w:val="008A64B8"/>
    <w:rsid w:val="008B0126"/>
    <w:rsid w:val="008B04AF"/>
    <w:rsid w:val="008B1A9F"/>
    <w:rsid w:val="008B229B"/>
    <w:rsid w:val="008B30A2"/>
    <w:rsid w:val="008B33C1"/>
    <w:rsid w:val="008B5908"/>
    <w:rsid w:val="008B75BF"/>
    <w:rsid w:val="008C03A3"/>
    <w:rsid w:val="008C18A2"/>
    <w:rsid w:val="008C35A9"/>
    <w:rsid w:val="008C3910"/>
    <w:rsid w:val="008C4C1F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027F"/>
    <w:rsid w:val="008E16EC"/>
    <w:rsid w:val="008E19AC"/>
    <w:rsid w:val="008E3864"/>
    <w:rsid w:val="008E4481"/>
    <w:rsid w:val="008E6E55"/>
    <w:rsid w:val="008F0312"/>
    <w:rsid w:val="008F1E97"/>
    <w:rsid w:val="008F3CF8"/>
    <w:rsid w:val="008F70D0"/>
    <w:rsid w:val="00900798"/>
    <w:rsid w:val="00902C55"/>
    <w:rsid w:val="0090355A"/>
    <w:rsid w:val="00905E77"/>
    <w:rsid w:val="009061A9"/>
    <w:rsid w:val="00913EB3"/>
    <w:rsid w:val="00915AEF"/>
    <w:rsid w:val="009166A2"/>
    <w:rsid w:val="00917315"/>
    <w:rsid w:val="00920B28"/>
    <w:rsid w:val="0092247E"/>
    <w:rsid w:val="00925A9A"/>
    <w:rsid w:val="00926BD4"/>
    <w:rsid w:val="00926DBE"/>
    <w:rsid w:val="0092760D"/>
    <w:rsid w:val="0093015F"/>
    <w:rsid w:val="0093026B"/>
    <w:rsid w:val="0093309F"/>
    <w:rsid w:val="0093788C"/>
    <w:rsid w:val="00940BA0"/>
    <w:rsid w:val="00943F35"/>
    <w:rsid w:val="00944EAD"/>
    <w:rsid w:val="00944F0D"/>
    <w:rsid w:val="0094515F"/>
    <w:rsid w:val="009536FB"/>
    <w:rsid w:val="0095374D"/>
    <w:rsid w:val="00954B18"/>
    <w:rsid w:val="00954D13"/>
    <w:rsid w:val="009565B1"/>
    <w:rsid w:val="00962644"/>
    <w:rsid w:val="00963B44"/>
    <w:rsid w:val="009648F2"/>
    <w:rsid w:val="00965891"/>
    <w:rsid w:val="00965C73"/>
    <w:rsid w:val="00970DC2"/>
    <w:rsid w:val="00971E6F"/>
    <w:rsid w:val="00972A9B"/>
    <w:rsid w:val="00973D2E"/>
    <w:rsid w:val="0097498F"/>
    <w:rsid w:val="009807A0"/>
    <w:rsid w:val="00982CC2"/>
    <w:rsid w:val="0098623F"/>
    <w:rsid w:val="009910B4"/>
    <w:rsid w:val="009958A7"/>
    <w:rsid w:val="009A1645"/>
    <w:rsid w:val="009A22D0"/>
    <w:rsid w:val="009A55F0"/>
    <w:rsid w:val="009A717F"/>
    <w:rsid w:val="009B0F32"/>
    <w:rsid w:val="009B1D53"/>
    <w:rsid w:val="009B299B"/>
    <w:rsid w:val="009B33E1"/>
    <w:rsid w:val="009B4078"/>
    <w:rsid w:val="009B5593"/>
    <w:rsid w:val="009C0776"/>
    <w:rsid w:val="009C1823"/>
    <w:rsid w:val="009C1CAF"/>
    <w:rsid w:val="009C208B"/>
    <w:rsid w:val="009C550B"/>
    <w:rsid w:val="009C58DB"/>
    <w:rsid w:val="009C60C3"/>
    <w:rsid w:val="009C727F"/>
    <w:rsid w:val="009D1F41"/>
    <w:rsid w:val="009D1F94"/>
    <w:rsid w:val="009D2D82"/>
    <w:rsid w:val="009D585E"/>
    <w:rsid w:val="009E1227"/>
    <w:rsid w:val="009E182F"/>
    <w:rsid w:val="009E274E"/>
    <w:rsid w:val="009E41D1"/>
    <w:rsid w:val="009E6D7B"/>
    <w:rsid w:val="009F6FDA"/>
    <w:rsid w:val="009F7B78"/>
    <w:rsid w:val="00A02E22"/>
    <w:rsid w:val="00A0554C"/>
    <w:rsid w:val="00A12566"/>
    <w:rsid w:val="00A12EAB"/>
    <w:rsid w:val="00A1658F"/>
    <w:rsid w:val="00A17457"/>
    <w:rsid w:val="00A25D9F"/>
    <w:rsid w:val="00A27EFC"/>
    <w:rsid w:val="00A352AF"/>
    <w:rsid w:val="00A36F97"/>
    <w:rsid w:val="00A40CE8"/>
    <w:rsid w:val="00A41B55"/>
    <w:rsid w:val="00A43671"/>
    <w:rsid w:val="00A43D13"/>
    <w:rsid w:val="00A45CBF"/>
    <w:rsid w:val="00A46043"/>
    <w:rsid w:val="00A473BD"/>
    <w:rsid w:val="00A475DF"/>
    <w:rsid w:val="00A47B4D"/>
    <w:rsid w:val="00A50CCA"/>
    <w:rsid w:val="00A521F3"/>
    <w:rsid w:val="00A53D01"/>
    <w:rsid w:val="00A5490D"/>
    <w:rsid w:val="00A54C58"/>
    <w:rsid w:val="00A54CAC"/>
    <w:rsid w:val="00A6003E"/>
    <w:rsid w:val="00A64D9D"/>
    <w:rsid w:val="00A65D23"/>
    <w:rsid w:val="00A701FE"/>
    <w:rsid w:val="00A71F0F"/>
    <w:rsid w:val="00A801CC"/>
    <w:rsid w:val="00A81218"/>
    <w:rsid w:val="00A8157A"/>
    <w:rsid w:val="00A82DDD"/>
    <w:rsid w:val="00A84C2D"/>
    <w:rsid w:val="00A85C67"/>
    <w:rsid w:val="00A868BB"/>
    <w:rsid w:val="00A9054D"/>
    <w:rsid w:val="00A91EDB"/>
    <w:rsid w:val="00A93A44"/>
    <w:rsid w:val="00A94E6B"/>
    <w:rsid w:val="00A9686F"/>
    <w:rsid w:val="00AA0B32"/>
    <w:rsid w:val="00AA0C0A"/>
    <w:rsid w:val="00AA7011"/>
    <w:rsid w:val="00AA75BA"/>
    <w:rsid w:val="00AA7E05"/>
    <w:rsid w:val="00AB16D3"/>
    <w:rsid w:val="00AC0DF5"/>
    <w:rsid w:val="00AC1B37"/>
    <w:rsid w:val="00AC4BB5"/>
    <w:rsid w:val="00AC4BDB"/>
    <w:rsid w:val="00AD0317"/>
    <w:rsid w:val="00AE0499"/>
    <w:rsid w:val="00AE04BB"/>
    <w:rsid w:val="00AE0B1D"/>
    <w:rsid w:val="00AE130D"/>
    <w:rsid w:val="00AE2FD4"/>
    <w:rsid w:val="00AE731C"/>
    <w:rsid w:val="00AF1844"/>
    <w:rsid w:val="00AF3FC2"/>
    <w:rsid w:val="00AF5B15"/>
    <w:rsid w:val="00AF60AE"/>
    <w:rsid w:val="00B004F3"/>
    <w:rsid w:val="00B00980"/>
    <w:rsid w:val="00B03D32"/>
    <w:rsid w:val="00B04972"/>
    <w:rsid w:val="00B04FAD"/>
    <w:rsid w:val="00B07FA4"/>
    <w:rsid w:val="00B20DAB"/>
    <w:rsid w:val="00B2164E"/>
    <w:rsid w:val="00B23D03"/>
    <w:rsid w:val="00B24F85"/>
    <w:rsid w:val="00B25BCA"/>
    <w:rsid w:val="00B260B7"/>
    <w:rsid w:val="00B26439"/>
    <w:rsid w:val="00B273A1"/>
    <w:rsid w:val="00B31422"/>
    <w:rsid w:val="00B323C3"/>
    <w:rsid w:val="00B34CD7"/>
    <w:rsid w:val="00B35869"/>
    <w:rsid w:val="00B35F94"/>
    <w:rsid w:val="00B360C8"/>
    <w:rsid w:val="00B36290"/>
    <w:rsid w:val="00B36F34"/>
    <w:rsid w:val="00B40279"/>
    <w:rsid w:val="00B40952"/>
    <w:rsid w:val="00B4181D"/>
    <w:rsid w:val="00B425AF"/>
    <w:rsid w:val="00B43224"/>
    <w:rsid w:val="00B433AE"/>
    <w:rsid w:val="00B502F3"/>
    <w:rsid w:val="00B50856"/>
    <w:rsid w:val="00B50D95"/>
    <w:rsid w:val="00B5247D"/>
    <w:rsid w:val="00B532F4"/>
    <w:rsid w:val="00B5344B"/>
    <w:rsid w:val="00B54DEA"/>
    <w:rsid w:val="00B556FC"/>
    <w:rsid w:val="00B56FBD"/>
    <w:rsid w:val="00B63E80"/>
    <w:rsid w:val="00B720C9"/>
    <w:rsid w:val="00B721B3"/>
    <w:rsid w:val="00B741A3"/>
    <w:rsid w:val="00B75CBB"/>
    <w:rsid w:val="00B76044"/>
    <w:rsid w:val="00B766B0"/>
    <w:rsid w:val="00B8046D"/>
    <w:rsid w:val="00B81252"/>
    <w:rsid w:val="00B824B8"/>
    <w:rsid w:val="00B82FBA"/>
    <w:rsid w:val="00B83298"/>
    <w:rsid w:val="00B853FD"/>
    <w:rsid w:val="00B9451F"/>
    <w:rsid w:val="00B959D1"/>
    <w:rsid w:val="00B95B4B"/>
    <w:rsid w:val="00B97C53"/>
    <w:rsid w:val="00BA1C79"/>
    <w:rsid w:val="00BA35E6"/>
    <w:rsid w:val="00BA44B1"/>
    <w:rsid w:val="00BA5C2E"/>
    <w:rsid w:val="00BB0020"/>
    <w:rsid w:val="00BB1A50"/>
    <w:rsid w:val="00BB4FEC"/>
    <w:rsid w:val="00BB581A"/>
    <w:rsid w:val="00BB5E06"/>
    <w:rsid w:val="00BB7F21"/>
    <w:rsid w:val="00BC07E5"/>
    <w:rsid w:val="00BC2888"/>
    <w:rsid w:val="00BC2F27"/>
    <w:rsid w:val="00BC38BC"/>
    <w:rsid w:val="00BC4052"/>
    <w:rsid w:val="00BC4BC8"/>
    <w:rsid w:val="00BC76D9"/>
    <w:rsid w:val="00BD2818"/>
    <w:rsid w:val="00BD3D5C"/>
    <w:rsid w:val="00BD51D6"/>
    <w:rsid w:val="00BE0F97"/>
    <w:rsid w:val="00BE1C37"/>
    <w:rsid w:val="00BE314A"/>
    <w:rsid w:val="00BE62FD"/>
    <w:rsid w:val="00BF1AE9"/>
    <w:rsid w:val="00BF1F68"/>
    <w:rsid w:val="00BF3CA0"/>
    <w:rsid w:val="00BF423D"/>
    <w:rsid w:val="00BF625B"/>
    <w:rsid w:val="00C03DF7"/>
    <w:rsid w:val="00C07F3E"/>
    <w:rsid w:val="00C11FDE"/>
    <w:rsid w:val="00C17196"/>
    <w:rsid w:val="00C21E57"/>
    <w:rsid w:val="00C223AC"/>
    <w:rsid w:val="00C22622"/>
    <w:rsid w:val="00C2305B"/>
    <w:rsid w:val="00C2588E"/>
    <w:rsid w:val="00C30F9B"/>
    <w:rsid w:val="00C333CE"/>
    <w:rsid w:val="00C401B2"/>
    <w:rsid w:val="00C43B50"/>
    <w:rsid w:val="00C459E3"/>
    <w:rsid w:val="00C5026C"/>
    <w:rsid w:val="00C51C32"/>
    <w:rsid w:val="00C51D92"/>
    <w:rsid w:val="00C5220A"/>
    <w:rsid w:val="00C5630A"/>
    <w:rsid w:val="00C57ABC"/>
    <w:rsid w:val="00C60866"/>
    <w:rsid w:val="00C62347"/>
    <w:rsid w:val="00C71989"/>
    <w:rsid w:val="00C71CC1"/>
    <w:rsid w:val="00C7382E"/>
    <w:rsid w:val="00C75A90"/>
    <w:rsid w:val="00C75C8E"/>
    <w:rsid w:val="00C770CB"/>
    <w:rsid w:val="00C77251"/>
    <w:rsid w:val="00C772E0"/>
    <w:rsid w:val="00C80D20"/>
    <w:rsid w:val="00C80D31"/>
    <w:rsid w:val="00C80D75"/>
    <w:rsid w:val="00C82058"/>
    <w:rsid w:val="00C82B9E"/>
    <w:rsid w:val="00C82D19"/>
    <w:rsid w:val="00C846C1"/>
    <w:rsid w:val="00C84A3E"/>
    <w:rsid w:val="00C86832"/>
    <w:rsid w:val="00C8694F"/>
    <w:rsid w:val="00C90C99"/>
    <w:rsid w:val="00C92FBC"/>
    <w:rsid w:val="00C953CC"/>
    <w:rsid w:val="00CA1C7D"/>
    <w:rsid w:val="00CA2760"/>
    <w:rsid w:val="00CA3FD5"/>
    <w:rsid w:val="00CA58CA"/>
    <w:rsid w:val="00CA5A8B"/>
    <w:rsid w:val="00CB1AF9"/>
    <w:rsid w:val="00CB4E0F"/>
    <w:rsid w:val="00CB4F6E"/>
    <w:rsid w:val="00CB5AC7"/>
    <w:rsid w:val="00CB5DB6"/>
    <w:rsid w:val="00CB629B"/>
    <w:rsid w:val="00CB6EAA"/>
    <w:rsid w:val="00CB7A81"/>
    <w:rsid w:val="00CC2721"/>
    <w:rsid w:val="00CC524E"/>
    <w:rsid w:val="00CC7A33"/>
    <w:rsid w:val="00CD0679"/>
    <w:rsid w:val="00CD245A"/>
    <w:rsid w:val="00CD2C95"/>
    <w:rsid w:val="00CD2E14"/>
    <w:rsid w:val="00CD6590"/>
    <w:rsid w:val="00CE0337"/>
    <w:rsid w:val="00CE1533"/>
    <w:rsid w:val="00CE1842"/>
    <w:rsid w:val="00CE25A6"/>
    <w:rsid w:val="00CE2E88"/>
    <w:rsid w:val="00CE642F"/>
    <w:rsid w:val="00CE772F"/>
    <w:rsid w:val="00CF0AAE"/>
    <w:rsid w:val="00CF54F1"/>
    <w:rsid w:val="00CF7487"/>
    <w:rsid w:val="00D00A02"/>
    <w:rsid w:val="00D00DC7"/>
    <w:rsid w:val="00D02624"/>
    <w:rsid w:val="00D02BD6"/>
    <w:rsid w:val="00D038CC"/>
    <w:rsid w:val="00D10C50"/>
    <w:rsid w:val="00D11EE6"/>
    <w:rsid w:val="00D13400"/>
    <w:rsid w:val="00D1484A"/>
    <w:rsid w:val="00D15099"/>
    <w:rsid w:val="00D216A2"/>
    <w:rsid w:val="00D2414D"/>
    <w:rsid w:val="00D30266"/>
    <w:rsid w:val="00D33B64"/>
    <w:rsid w:val="00D37C52"/>
    <w:rsid w:val="00D40349"/>
    <w:rsid w:val="00D418FD"/>
    <w:rsid w:val="00D42185"/>
    <w:rsid w:val="00D454D1"/>
    <w:rsid w:val="00D50796"/>
    <w:rsid w:val="00D508A3"/>
    <w:rsid w:val="00D52845"/>
    <w:rsid w:val="00D5546E"/>
    <w:rsid w:val="00D652AB"/>
    <w:rsid w:val="00D65822"/>
    <w:rsid w:val="00D70393"/>
    <w:rsid w:val="00D70722"/>
    <w:rsid w:val="00D722B1"/>
    <w:rsid w:val="00D72AF7"/>
    <w:rsid w:val="00D7700A"/>
    <w:rsid w:val="00D8158F"/>
    <w:rsid w:val="00D81C38"/>
    <w:rsid w:val="00D84DF5"/>
    <w:rsid w:val="00D853E5"/>
    <w:rsid w:val="00D8736A"/>
    <w:rsid w:val="00D95A27"/>
    <w:rsid w:val="00DA079A"/>
    <w:rsid w:val="00DA1BE5"/>
    <w:rsid w:val="00DA2D12"/>
    <w:rsid w:val="00DA3E13"/>
    <w:rsid w:val="00DA4BB6"/>
    <w:rsid w:val="00DA5141"/>
    <w:rsid w:val="00DA6EE6"/>
    <w:rsid w:val="00DB4029"/>
    <w:rsid w:val="00DC0851"/>
    <w:rsid w:val="00DC0FDF"/>
    <w:rsid w:val="00DC1D13"/>
    <w:rsid w:val="00DC2C28"/>
    <w:rsid w:val="00DC3BF8"/>
    <w:rsid w:val="00DC3C3E"/>
    <w:rsid w:val="00DC7083"/>
    <w:rsid w:val="00DC78F7"/>
    <w:rsid w:val="00DD0213"/>
    <w:rsid w:val="00DD0E74"/>
    <w:rsid w:val="00DD1D9B"/>
    <w:rsid w:val="00DD1E87"/>
    <w:rsid w:val="00DD2171"/>
    <w:rsid w:val="00DD334F"/>
    <w:rsid w:val="00DE12D1"/>
    <w:rsid w:val="00DE2BCA"/>
    <w:rsid w:val="00DE4F8A"/>
    <w:rsid w:val="00DE63F5"/>
    <w:rsid w:val="00DF0064"/>
    <w:rsid w:val="00DF02B0"/>
    <w:rsid w:val="00DF0F12"/>
    <w:rsid w:val="00DF1E25"/>
    <w:rsid w:val="00DF26F8"/>
    <w:rsid w:val="00DF3230"/>
    <w:rsid w:val="00DF336F"/>
    <w:rsid w:val="00DF5361"/>
    <w:rsid w:val="00E00455"/>
    <w:rsid w:val="00E027D1"/>
    <w:rsid w:val="00E04B08"/>
    <w:rsid w:val="00E04DFC"/>
    <w:rsid w:val="00E055CD"/>
    <w:rsid w:val="00E06C59"/>
    <w:rsid w:val="00E11DCA"/>
    <w:rsid w:val="00E165D9"/>
    <w:rsid w:val="00E17295"/>
    <w:rsid w:val="00E2078D"/>
    <w:rsid w:val="00E2311B"/>
    <w:rsid w:val="00E3014F"/>
    <w:rsid w:val="00E325ED"/>
    <w:rsid w:val="00E3765C"/>
    <w:rsid w:val="00E40B50"/>
    <w:rsid w:val="00E50082"/>
    <w:rsid w:val="00E51059"/>
    <w:rsid w:val="00E51C62"/>
    <w:rsid w:val="00E57C52"/>
    <w:rsid w:val="00E60B1C"/>
    <w:rsid w:val="00E614E9"/>
    <w:rsid w:val="00E63122"/>
    <w:rsid w:val="00E645C6"/>
    <w:rsid w:val="00E66251"/>
    <w:rsid w:val="00E7014F"/>
    <w:rsid w:val="00E7033B"/>
    <w:rsid w:val="00E713D2"/>
    <w:rsid w:val="00E8003C"/>
    <w:rsid w:val="00E81637"/>
    <w:rsid w:val="00E83A06"/>
    <w:rsid w:val="00E83B53"/>
    <w:rsid w:val="00E83CE1"/>
    <w:rsid w:val="00E85B89"/>
    <w:rsid w:val="00E87CFF"/>
    <w:rsid w:val="00E91AE9"/>
    <w:rsid w:val="00E927D6"/>
    <w:rsid w:val="00E93853"/>
    <w:rsid w:val="00E954AA"/>
    <w:rsid w:val="00E95F32"/>
    <w:rsid w:val="00E9624C"/>
    <w:rsid w:val="00E97521"/>
    <w:rsid w:val="00E978A2"/>
    <w:rsid w:val="00E978BB"/>
    <w:rsid w:val="00EA06DA"/>
    <w:rsid w:val="00EA64C3"/>
    <w:rsid w:val="00EA6ED2"/>
    <w:rsid w:val="00EA7965"/>
    <w:rsid w:val="00EB08A8"/>
    <w:rsid w:val="00EB665A"/>
    <w:rsid w:val="00EC0460"/>
    <w:rsid w:val="00EC1D9E"/>
    <w:rsid w:val="00EC4F36"/>
    <w:rsid w:val="00EC51C4"/>
    <w:rsid w:val="00EC559E"/>
    <w:rsid w:val="00EC5B71"/>
    <w:rsid w:val="00EC7374"/>
    <w:rsid w:val="00ED534C"/>
    <w:rsid w:val="00ED5A53"/>
    <w:rsid w:val="00ED6A03"/>
    <w:rsid w:val="00EE0B17"/>
    <w:rsid w:val="00EE24A1"/>
    <w:rsid w:val="00EE4291"/>
    <w:rsid w:val="00EE49C5"/>
    <w:rsid w:val="00EE55BB"/>
    <w:rsid w:val="00EE604C"/>
    <w:rsid w:val="00EE7097"/>
    <w:rsid w:val="00EE7AD2"/>
    <w:rsid w:val="00EF096F"/>
    <w:rsid w:val="00EF1A03"/>
    <w:rsid w:val="00EF50BD"/>
    <w:rsid w:val="00EF5105"/>
    <w:rsid w:val="00EF5765"/>
    <w:rsid w:val="00EF7DFD"/>
    <w:rsid w:val="00F00A09"/>
    <w:rsid w:val="00F03A62"/>
    <w:rsid w:val="00F03E54"/>
    <w:rsid w:val="00F06C88"/>
    <w:rsid w:val="00F07C39"/>
    <w:rsid w:val="00F10525"/>
    <w:rsid w:val="00F109E9"/>
    <w:rsid w:val="00F14A56"/>
    <w:rsid w:val="00F15822"/>
    <w:rsid w:val="00F16637"/>
    <w:rsid w:val="00F2096A"/>
    <w:rsid w:val="00F22F57"/>
    <w:rsid w:val="00F25422"/>
    <w:rsid w:val="00F25C89"/>
    <w:rsid w:val="00F2655C"/>
    <w:rsid w:val="00F26DAE"/>
    <w:rsid w:val="00F27221"/>
    <w:rsid w:val="00F30AF3"/>
    <w:rsid w:val="00F32193"/>
    <w:rsid w:val="00F34297"/>
    <w:rsid w:val="00F35AF7"/>
    <w:rsid w:val="00F36300"/>
    <w:rsid w:val="00F408F9"/>
    <w:rsid w:val="00F419A6"/>
    <w:rsid w:val="00F42512"/>
    <w:rsid w:val="00F42973"/>
    <w:rsid w:val="00F43191"/>
    <w:rsid w:val="00F43CFF"/>
    <w:rsid w:val="00F44D8E"/>
    <w:rsid w:val="00F4584A"/>
    <w:rsid w:val="00F45866"/>
    <w:rsid w:val="00F46362"/>
    <w:rsid w:val="00F4676B"/>
    <w:rsid w:val="00F46E57"/>
    <w:rsid w:val="00F519AE"/>
    <w:rsid w:val="00F52AD1"/>
    <w:rsid w:val="00F5462F"/>
    <w:rsid w:val="00F5483F"/>
    <w:rsid w:val="00F54FB9"/>
    <w:rsid w:val="00F613B4"/>
    <w:rsid w:val="00F647F5"/>
    <w:rsid w:val="00F656AC"/>
    <w:rsid w:val="00F6708A"/>
    <w:rsid w:val="00F67AED"/>
    <w:rsid w:val="00F71E5A"/>
    <w:rsid w:val="00F72623"/>
    <w:rsid w:val="00F7293B"/>
    <w:rsid w:val="00F73623"/>
    <w:rsid w:val="00F73828"/>
    <w:rsid w:val="00F750C3"/>
    <w:rsid w:val="00F7786A"/>
    <w:rsid w:val="00F80B6C"/>
    <w:rsid w:val="00F856AE"/>
    <w:rsid w:val="00F86F62"/>
    <w:rsid w:val="00F90BA4"/>
    <w:rsid w:val="00F91110"/>
    <w:rsid w:val="00F9355C"/>
    <w:rsid w:val="00F941F3"/>
    <w:rsid w:val="00F94AD4"/>
    <w:rsid w:val="00F961CD"/>
    <w:rsid w:val="00FA47F3"/>
    <w:rsid w:val="00FA5284"/>
    <w:rsid w:val="00FB0BCA"/>
    <w:rsid w:val="00FB2F3F"/>
    <w:rsid w:val="00FB4B22"/>
    <w:rsid w:val="00FB510C"/>
    <w:rsid w:val="00FC205B"/>
    <w:rsid w:val="00FC280D"/>
    <w:rsid w:val="00FC2825"/>
    <w:rsid w:val="00FC3670"/>
    <w:rsid w:val="00FC441E"/>
    <w:rsid w:val="00FC4E5F"/>
    <w:rsid w:val="00FC6ECD"/>
    <w:rsid w:val="00FD04E8"/>
    <w:rsid w:val="00FD0686"/>
    <w:rsid w:val="00FD18E3"/>
    <w:rsid w:val="00FD20D2"/>
    <w:rsid w:val="00FD3EA6"/>
    <w:rsid w:val="00FD5D3A"/>
    <w:rsid w:val="00FD7538"/>
    <w:rsid w:val="00FE0852"/>
    <w:rsid w:val="00FE1268"/>
    <w:rsid w:val="00FE2D67"/>
    <w:rsid w:val="00FE3AF1"/>
    <w:rsid w:val="00FF2AA8"/>
    <w:rsid w:val="00FF51FF"/>
    <w:rsid w:val="00FF56D2"/>
    <w:rsid w:val="00FF6C33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B7699D"/>
  <w14:defaultImageDpi w14:val="96"/>
  <w15:chartTrackingRefBased/>
  <w15:docId w15:val="{F4BF6A1F-D1F4-4A8E-9A6E-CDBF3C9C1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7001D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5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6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6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7">
    <w:name w:val="annotation reference"/>
    <w:rsid w:val="00B34CD7"/>
    <w:rPr>
      <w:sz w:val="16"/>
      <w:szCs w:val="16"/>
    </w:rPr>
  </w:style>
  <w:style w:type="paragraph" w:styleId="a8">
    <w:name w:val="annotation text"/>
    <w:basedOn w:val="a"/>
    <w:link w:val="Char1"/>
    <w:rsid w:val="00B34CD7"/>
  </w:style>
  <w:style w:type="character" w:customStyle="1" w:styleId="Char1">
    <w:name w:val="메모 텍스트 Char"/>
    <w:link w:val="a8"/>
    <w:rsid w:val="00B34CD7"/>
    <w:rPr>
      <w:rFonts w:eastAsia="Times New Roman"/>
      <w:lang w:val="en-GB" w:bidi="ar-SA"/>
    </w:rPr>
  </w:style>
  <w:style w:type="paragraph" w:styleId="a9">
    <w:name w:val="annotation subject"/>
    <w:basedOn w:val="a8"/>
    <w:next w:val="a8"/>
    <w:link w:val="Char2"/>
    <w:rsid w:val="00B34CD7"/>
    <w:rPr>
      <w:b/>
      <w:bCs/>
    </w:rPr>
  </w:style>
  <w:style w:type="character" w:customStyle="1" w:styleId="Char2">
    <w:name w:val="메모 주제 Char"/>
    <w:link w:val="a9"/>
    <w:rsid w:val="00B34CD7"/>
    <w:rPr>
      <w:rFonts w:eastAsia="Times New Roman"/>
      <w:b/>
      <w:bCs/>
      <w:lang w:val="en-GB" w:bidi="ar-SA"/>
    </w:rPr>
  </w:style>
  <w:style w:type="paragraph" w:styleId="aa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b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c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c"/>
    <w:rsid w:val="00D70722"/>
    <w:rPr>
      <w:rFonts w:eastAsia="Times New Roman"/>
      <w:lang w:val="en-GB" w:eastAsia="en-US"/>
    </w:rPr>
  </w:style>
  <w:style w:type="paragraph" w:styleId="ad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d"/>
    <w:rsid w:val="00D70722"/>
    <w:rPr>
      <w:rFonts w:eastAsia="Times New Roman"/>
      <w:lang w:val="en-GB" w:eastAsia="en-US"/>
    </w:rPr>
  </w:style>
  <w:style w:type="paragraph" w:styleId="ae">
    <w:name w:val="List Paragraph"/>
    <w:basedOn w:val="a"/>
    <w:uiPriority w:val="34"/>
    <w:qFormat/>
    <w:rsid w:val="00077B96"/>
    <w:pPr>
      <w:ind w:leftChars="400" w:left="800"/>
    </w:pPr>
  </w:style>
  <w:style w:type="character" w:customStyle="1" w:styleId="1Char">
    <w:name w:val="제목 1 Char"/>
    <w:basedOn w:val="a0"/>
    <w:link w:val="1"/>
    <w:rsid w:val="007001DE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customStyle="1" w:styleId="TAL">
    <w:name w:val="TAL"/>
    <w:basedOn w:val="a"/>
    <w:rsid w:val="001B103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rsid w:val="001B103D"/>
    <w:pPr>
      <w:keepNext/>
      <w:keepLines/>
      <w:spacing w:before="60"/>
      <w:jc w:val="center"/>
    </w:pPr>
    <w:rPr>
      <w:rFonts w:ascii="Arial" w:eastAsiaTheme="minorEastAsia" w:hAnsi="Arial"/>
      <w:b/>
      <w:lang w:val="x-none"/>
    </w:rPr>
  </w:style>
  <w:style w:type="character" w:customStyle="1" w:styleId="THChar">
    <w:name w:val="TH Char"/>
    <w:link w:val="TH"/>
    <w:rsid w:val="001B103D"/>
    <w:rPr>
      <w:rFonts w:ascii="Arial" w:eastAsiaTheme="minorEastAsia" w:hAnsi="Arial"/>
      <w:b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F26D1-0DF5-428F-93B3-16946B0FE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963</Words>
  <Characters>5494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#42</vt:lpstr>
    </vt:vector>
  </TitlesOfParts>
  <Company>ETSI Secretariat</Company>
  <LinksUpToDate>false</LinksUpToDate>
  <CharactersWithSpaces>6445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cp:lastModifiedBy>LGE4</cp:lastModifiedBy>
  <cp:revision>16</cp:revision>
  <dcterms:created xsi:type="dcterms:W3CDTF">2019-04-25T07:07:00Z</dcterms:created>
  <dcterms:modified xsi:type="dcterms:W3CDTF">2019-05-09T08:10:00Z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</Properties>
</file>